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AB4A0" w14:textId="78E7EE91" w:rsidR="00367CB5" w:rsidRPr="00367CB5" w:rsidRDefault="00367CB5" w:rsidP="00367CB5">
      <w:pPr>
        <w:pStyle w:val="CRCoverPage"/>
        <w:tabs>
          <w:tab w:val="right" w:pos="9639"/>
        </w:tabs>
        <w:spacing w:after="0"/>
        <w:rPr>
          <w:b/>
          <w:noProof/>
          <w:sz w:val="24"/>
        </w:rPr>
      </w:pPr>
      <w:r w:rsidRPr="00367CB5">
        <w:rPr>
          <w:b/>
          <w:noProof/>
          <w:sz w:val="24"/>
        </w:rPr>
        <w:t>3GPP TSG-SA WG6 Meeting #5</w:t>
      </w:r>
      <w:r w:rsidR="00BE6F17">
        <w:rPr>
          <w:b/>
          <w:noProof/>
          <w:sz w:val="24"/>
        </w:rPr>
        <w:t>8</w:t>
      </w:r>
      <w:r w:rsidRPr="00367CB5">
        <w:rPr>
          <w:b/>
          <w:noProof/>
          <w:sz w:val="24"/>
        </w:rPr>
        <w:tab/>
        <w:t>S6-23</w:t>
      </w:r>
      <w:r w:rsidR="004F214F">
        <w:rPr>
          <w:b/>
          <w:noProof/>
          <w:sz w:val="24"/>
        </w:rPr>
        <w:t>365</w:t>
      </w:r>
      <w:r w:rsidR="006C3266">
        <w:rPr>
          <w:b/>
          <w:noProof/>
          <w:sz w:val="24"/>
        </w:rPr>
        <w:t>2</w:t>
      </w:r>
    </w:p>
    <w:p w14:paraId="1EB2E693" w14:textId="6444847E" w:rsidR="00F14D14" w:rsidRDefault="00AE5FC5" w:rsidP="00367CB5">
      <w:pPr>
        <w:pStyle w:val="CRCoverPage"/>
        <w:tabs>
          <w:tab w:val="right" w:pos="9639"/>
        </w:tabs>
        <w:spacing w:after="0"/>
        <w:rPr>
          <w:b/>
          <w:noProof/>
          <w:sz w:val="24"/>
        </w:rPr>
      </w:pPr>
      <w:r w:rsidRPr="00AE5FC5">
        <w:rPr>
          <w:b/>
          <w:noProof/>
          <w:sz w:val="24"/>
        </w:rPr>
        <w:t>Chicago, USA, 13th – 17th November 2023</w:t>
      </w:r>
      <w:r w:rsidR="00367CB5" w:rsidRPr="00367CB5">
        <w:rPr>
          <w:b/>
          <w:noProof/>
          <w:sz w:val="24"/>
        </w:rPr>
        <w:tab/>
        <w:t>(revision of S6-23</w:t>
      </w:r>
      <w:r w:rsidR="004F214F">
        <w:rPr>
          <w:b/>
          <w:noProof/>
          <w:sz w:val="24"/>
        </w:rPr>
        <w:t>xxxx</w:t>
      </w:r>
      <w:r w:rsidR="00367CB5" w:rsidRPr="00367CB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72616" w:rsidR="001E41F3" w:rsidRPr="00410371" w:rsidRDefault="00367CB5" w:rsidP="00AE5FC5">
            <w:pPr>
              <w:pStyle w:val="CRCoverPage"/>
              <w:spacing w:after="0"/>
              <w:jc w:val="center"/>
              <w:rPr>
                <w:noProof/>
              </w:rPr>
            </w:pPr>
            <w:r>
              <w:rPr>
                <w:b/>
                <w:noProof/>
                <w:sz w:val="28"/>
              </w:rPr>
              <w:t>04</w:t>
            </w:r>
            <w:r w:rsidR="004F214F">
              <w:rPr>
                <w:b/>
                <w:noProof/>
                <w:sz w:val="28"/>
              </w:rPr>
              <w:t>7</w:t>
            </w:r>
            <w:r w:rsidR="006C326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BAF0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2BA25" w:rsidR="001E41F3" w:rsidRPr="00410371" w:rsidRDefault="006604A3" w:rsidP="006604A3">
            <w:pPr>
              <w:pStyle w:val="CRCoverPage"/>
              <w:spacing w:after="0"/>
              <w:jc w:val="center"/>
              <w:rPr>
                <w:noProof/>
                <w:sz w:val="28"/>
              </w:rPr>
            </w:pPr>
            <w:r>
              <w:rPr>
                <w:b/>
                <w:noProof/>
                <w:sz w:val="28"/>
              </w:rPr>
              <w:t>18.7.1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364B2" w:rsidR="001E41F3" w:rsidRDefault="00B513A2" w:rsidP="00234B78">
            <w:pPr>
              <w:pStyle w:val="CRCoverPage"/>
              <w:spacing w:after="0"/>
              <w:ind w:left="100"/>
              <w:rPr>
                <w:noProof/>
              </w:rPr>
            </w:pPr>
            <w:r w:rsidRPr="00B513A2">
              <w:t>Conne</w:t>
            </w:r>
            <w:r w:rsidR="007019F5">
              <w:t>c</w:t>
            </w:r>
            <w:r w:rsidRPr="00B513A2">
              <w:t>tion authorization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DEEBE" w:rsidR="001E41F3" w:rsidRDefault="006604A3"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3A11E" w:rsidR="001E41F3" w:rsidRDefault="00490870" w:rsidP="001C55F1">
            <w:pPr>
              <w:pStyle w:val="CRCoverPage"/>
              <w:spacing w:after="0"/>
              <w:ind w:left="100"/>
              <w:rPr>
                <w:noProof/>
              </w:rPr>
            </w:pPr>
            <w:r>
              <w:rPr>
                <w:noProof/>
              </w:rPr>
              <w:t>2023-</w:t>
            </w:r>
            <w:r w:rsidR="00CE1F71">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D4B01" w:rsidR="001E41F3" w:rsidRDefault="006604A3" w:rsidP="006604A3">
            <w:pPr>
              <w:pStyle w:val="CRCoverPage"/>
              <w:spacing w:after="0"/>
              <w:ind w:right="-609"/>
              <w:rPr>
                <w:b/>
                <w:noProof/>
                <w:lang w:eastAsia="zh-CN"/>
              </w:rPr>
            </w:pPr>
            <w:r>
              <w:rPr>
                <w:rFonts w:hint="eastAsia"/>
                <w:b/>
                <w:noProof/>
                <w:lang w:eastAsia="zh-CN"/>
              </w:rPr>
              <w:t xml:space="preserve"> </w:t>
            </w:r>
            <w:r w:rsidR="00F02DC6">
              <w:rPr>
                <w:b/>
                <w:noProof/>
                <w:lang w:eastAsia="zh-CN"/>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9402C" w:rsidR="001E41F3" w:rsidRDefault="00490870">
            <w:pPr>
              <w:pStyle w:val="CRCoverPage"/>
              <w:spacing w:after="0"/>
              <w:ind w:left="100"/>
              <w:rPr>
                <w:noProof/>
              </w:rPr>
            </w:pPr>
            <w:r>
              <w:rPr>
                <w:noProof/>
              </w:rPr>
              <w:t>Rel-1</w:t>
            </w:r>
            <w:r w:rsidR="006C326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340EA" w14:textId="596FC8F2" w:rsidR="00BF1CF9" w:rsidRDefault="00B513A2" w:rsidP="00B513A2">
            <w:pPr>
              <w:pStyle w:val="CRCoverPage"/>
              <w:spacing w:after="0"/>
              <w:ind w:left="100"/>
            </w:pPr>
            <w:r>
              <w:rPr>
                <w:rFonts w:hint="eastAsia"/>
                <w:lang w:eastAsia="zh-CN"/>
              </w:rPr>
              <w:t>Currently</w:t>
            </w:r>
            <w:r>
              <w:t xml:space="preserve">, before the MC service user using the N3GPP device to exchange data with the MC servers, the connection authorization is performed. </w:t>
            </w:r>
          </w:p>
          <w:p w14:paraId="2DE257BB" w14:textId="603987E9" w:rsidR="00B513A2" w:rsidRDefault="00B513A2" w:rsidP="00B513A2">
            <w:pPr>
              <w:pStyle w:val="CRCoverPage"/>
              <w:spacing w:after="0"/>
              <w:ind w:left="100"/>
            </w:pPr>
            <w:r>
              <w:t>However, what is being authorized is not clear.</w:t>
            </w:r>
          </w:p>
          <w:p w14:paraId="568BBCE9" w14:textId="6F00027E" w:rsidR="00B513A2" w:rsidRDefault="00B513A2" w:rsidP="00B513A2">
            <w:pPr>
              <w:pStyle w:val="CRCoverPage"/>
              <w:rPr>
                <w:lang w:eastAsia="zh-CN"/>
              </w:rPr>
            </w:pPr>
            <w:r>
              <w:rPr>
                <w:lang w:eastAsia="zh-CN"/>
              </w:rPr>
              <w:t xml:space="preserve">In clause </w:t>
            </w:r>
            <w:r w:rsidR="005367ED">
              <w:rPr>
                <w:lang w:eastAsia="zh-CN"/>
              </w:rPr>
              <w:t>11.5.1 a</w:t>
            </w:r>
            <w:r w:rsidR="007019F5">
              <w:rPr>
                <w:lang w:eastAsia="zh-CN"/>
              </w:rPr>
              <w:t>n</w:t>
            </w:r>
            <w:r w:rsidR="005367ED">
              <w:rPr>
                <w:lang w:eastAsia="zh-CN"/>
              </w:rPr>
              <w:t xml:space="preserve">d </w:t>
            </w:r>
            <w:r>
              <w:rPr>
                <w:lang w:eastAsia="zh-CN"/>
              </w:rPr>
              <w:t>11.5.1.2.1 the following description</w:t>
            </w:r>
            <w:r w:rsidR="005367ED">
              <w:rPr>
                <w:lang w:eastAsia="zh-CN"/>
              </w:rPr>
              <w:t>s</w:t>
            </w:r>
            <w:r>
              <w:rPr>
                <w:lang w:eastAsia="zh-CN"/>
              </w:rPr>
              <w:t xml:space="preserve"> indicates the “connection” between the N3GPP device and the gateway UE is being authorized.</w:t>
            </w:r>
          </w:p>
          <w:p w14:paraId="3D71A015" w14:textId="77777777" w:rsidR="005367ED" w:rsidRPr="005367ED" w:rsidRDefault="005367ED" w:rsidP="005367ED">
            <w:pPr>
              <w:rPr>
                <w:i/>
                <w:lang w:val="nl-NL" w:eastAsia="zh-CN"/>
              </w:rPr>
            </w:pPr>
            <w:r w:rsidRPr="005367ED">
              <w:rPr>
                <w:i/>
                <w:lang w:val="nl-NL" w:eastAsia="zh-CN"/>
              </w:rPr>
              <w:t xml:space="preserve">The </w:t>
            </w:r>
            <w:r w:rsidRPr="005367ED">
              <w:rPr>
                <w:i/>
                <w:highlight w:val="yellow"/>
                <w:lang w:val="nl-NL" w:eastAsia="zh-CN"/>
              </w:rPr>
              <w:t>connection</w:t>
            </w:r>
            <w:r w:rsidRPr="005367ED">
              <w:rPr>
                <w:i/>
                <w:lang w:val="nl-NL" w:eastAsia="zh-CN"/>
              </w:rPr>
              <w:t xml:space="preserve"> of non-3GPP devices via an MC gateway UE require authorisation verification by the MC system. Two different types of non-3GPP devices are supported, those which can host MC service client and those which cannot host MC service clients.</w:t>
            </w:r>
          </w:p>
          <w:p w14:paraId="01614914" w14:textId="405CEC5C" w:rsidR="00541304" w:rsidRPr="00B513A2" w:rsidRDefault="00B513A2" w:rsidP="00B513A2">
            <w:pPr>
              <w:pStyle w:val="CRCoverPage"/>
            </w:pPr>
            <w:r w:rsidRPr="00B513A2">
              <w:t xml:space="preserve"> </w:t>
            </w:r>
            <w:r w:rsidR="00C64A59" w:rsidRPr="00B513A2">
              <w:t>“</w:t>
            </w:r>
            <w:r w:rsidR="00C64A59" w:rsidRPr="005367ED">
              <w:rPr>
                <w:rFonts w:ascii="Times New Roman" w:hAnsi="Times New Roman"/>
                <w:i/>
                <w:lang w:val="nl-NL" w:eastAsia="zh-CN"/>
              </w:rPr>
              <w:t xml:space="preserve">The MC server performs authorization for the use of the </w:t>
            </w:r>
            <w:r w:rsidR="00C64A59" w:rsidRPr="005367ED">
              <w:rPr>
                <w:rFonts w:ascii="Times New Roman" w:hAnsi="Times New Roman"/>
                <w:i/>
                <w:highlight w:val="yellow"/>
                <w:lang w:val="nl-NL" w:eastAsia="zh-CN"/>
              </w:rPr>
              <w:t>MC gateway UE by the MC gateway client</w:t>
            </w:r>
            <w:r w:rsidR="00C64A59" w:rsidRPr="005367ED">
              <w:rPr>
                <w:rFonts w:ascii="Times New Roman" w:hAnsi="Times New Roman"/>
                <w:i/>
                <w:lang w:val="nl-NL" w:eastAsia="zh-CN"/>
              </w:rPr>
              <w:t>, i.e. the binding between the MC gateway UE and the MC gateway client is authorized and controlled by the MC server.</w:t>
            </w:r>
            <w:r w:rsidR="00C64A59" w:rsidRPr="00B513A2">
              <w:rPr>
                <w:i/>
                <w:iCs/>
              </w:rPr>
              <w:t xml:space="preserve"> </w:t>
            </w:r>
            <w:r>
              <w:t>”</w:t>
            </w:r>
          </w:p>
          <w:p w14:paraId="47E45093" w14:textId="56BF9A1C" w:rsidR="00B513A2" w:rsidRDefault="0095064D" w:rsidP="00B513A2">
            <w:pPr>
              <w:pStyle w:val="CRCoverPage"/>
              <w:spacing w:after="0"/>
              <w:ind w:left="100"/>
              <w:rPr>
                <w:lang w:eastAsia="zh-CN"/>
              </w:rPr>
            </w:pPr>
            <w:r>
              <w:rPr>
                <w:rFonts w:hint="eastAsia"/>
                <w:lang w:eastAsia="zh-CN"/>
              </w:rPr>
              <w:t>T</w:t>
            </w:r>
            <w:r>
              <w:rPr>
                <w:lang w:eastAsia="zh-CN"/>
              </w:rPr>
              <w:t>he benefit of the connection authorization is to enforce the traffic control of the MC service user ‘s traffic via the MC gateway UE, i.e., allow traffic of authorized user and prevent traffic of unauthorized user at the MC gateway UE rather than at the MC servers.</w:t>
            </w:r>
          </w:p>
          <w:p w14:paraId="7588DEB6" w14:textId="77777777" w:rsidR="0095064D" w:rsidRDefault="0095064D" w:rsidP="00B513A2">
            <w:pPr>
              <w:pStyle w:val="CRCoverPage"/>
              <w:spacing w:after="0"/>
              <w:ind w:left="100"/>
              <w:rPr>
                <w:lang w:eastAsia="zh-CN"/>
              </w:rPr>
            </w:pPr>
          </w:p>
          <w:p w14:paraId="0F8811CC" w14:textId="2508FD6E" w:rsidR="0095064D" w:rsidRPr="00B513A2" w:rsidRDefault="0095064D" w:rsidP="00B513A2">
            <w:pPr>
              <w:pStyle w:val="CRCoverPage"/>
              <w:spacing w:after="0"/>
              <w:ind w:left="100"/>
              <w:rPr>
                <w:lang w:eastAsia="zh-CN"/>
              </w:rPr>
            </w:pPr>
            <w:r>
              <w:rPr>
                <w:rFonts w:hint="eastAsia"/>
                <w:lang w:eastAsia="zh-CN"/>
              </w:rPr>
              <w:t>A</w:t>
            </w:r>
            <w:r>
              <w:rPr>
                <w:lang w:eastAsia="zh-CN"/>
              </w:rPr>
              <w:t>fter the MC service user is authenticated and the service is authorized, the MC server can configure the traffic filter to the MC gateway UE to ‘open the gate’ for certain traffic</w:t>
            </w:r>
            <w:r w:rsidR="005B02D6">
              <w:rPr>
                <w:lang w:eastAsia="zh-CN"/>
              </w:rPr>
              <w:t xml:space="preserve"> per connection request from the client from the N3GPP gateway.</w:t>
            </w:r>
          </w:p>
          <w:p w14:paraId="708AA7DE" w14:textId="6FF9DCC7" w:rsidR="00B513A2" w:rsidRPr="00B513A2" w:rsidRDefault="00B513A2" w:rsidP="00B513A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A7D70" w14:textId="77777777" w:rsidR="001E41F3" w:rsidRDefault="00B513A2" w:rsidP="005B02D6">
            <w:pPr>
              <w:pStyle w:val="CRCoverPage"/>
              <w:numPr>
                <w:ilvl w:val="0"/>
                <w:numId w:val="2"/>
              </w:numPr>
              <w:spacing w:after="0"/>
              <w:rPr>
                <w:noProof/>
              </w:rPr>
            </w:pPr>
            <w:r>
              <w:rPr>
                <w:noProof/>
              </w:rPr>
              <w:t xml:space="preserve">Update the connection authorization descriptions to clarify that the connection authorization is </w:t>
            </w:r>
            <w:r w:rsidR="005B02D6">
              <w:rPr>
                <w:noProof/>
              </w:rPr>
              <w:t>used for the access control at the MC gateway UE of certain traffic.</w:t>
            </w:r>
          </w:p>
          <w:p w14:paraId="31C656EC" w14:textId="190C0E28" w:rsidR="005B02D6" w:rsidRDefault="005B02D6" w:rsidP="005B02D6">
            <w:pPr>
              <w:pStyle w:val="CRCoverPage"/>
              <w:numPr>
                <w:ilvl w:val="0"/>
                <w:numId w:val="2"/>
              </w:numPr>
              <w:spacing w:after="0"/>
              <w:rPr>
                <w:noProof/>
              </w:rPr>
            </w:pPr>
            <w:r>
              <w:rPr>
                <w:noProof/>
              </w:rPr>
              <w:t>Clarify that the connection authorization is triggered by the MC gateway client at Non-3GPP device to request to open the gate for the specific traffic of the authorized user.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08F602" w:rsidR="001E41F3" w:rsidRDefault="005B02D6" w:rsidP="00BF1CF9">
            <w:pPr>
              <w:pStyle w:val="CRCoverPage"/>
              <w:spacing w:after="0"/>
              <w:ind w:left="100"/>
              <w:rPr>
                <w:noProof/>
              </w:rPr>
            </w:pPr>
            <w:r>
              <w:rPr>
                <w:noProof/>
              </w:rPr>
              <w:t>The connection authorization</w:t>
            </w:r>
            <w:r w:rsidR="00217567">
              <w:rPr>
                <w:noProof/>
              </w:rPr>
              <w:t xml:space="preserve"> feature</w:t>
            </w:r>
            <w:r>
              <w:rPr>
                <w:noProof/>
              </w:rPr>
              <w:t xml:space="preserv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33CCFF" w14:textId="77777777" w:rsidR="00504277" w:rsidRDefault="00504277" w:rsidP="00504277">
            <w:pPr>
              <w:pStyle w:val="CRCoverPage"/>
              <w:spacing w:after="0"/>
              <w:ind w:left="100"/>
              <w:rPr>
                <w:noProof/>
              </w:rPr>
            </w:pPr>
            <w:r>
              <w:rPr>
                <w:noProof/>
              </w:rPr>
              <w:t>8.1.7, 15.5.1.1,</w:t>
            </w:r>
          </w:p>
          <w:p w14:paraId="774C36F6" w14:textId="77777777" w:rsidR="00504277" w:rsidRDefault="00504277" w:rsidP="00504277">
            <w:pPr>
              <w:pStyle w:val="CRCoverPage"/>
              <w:spacing w:after="0"/>
              <w:ind w:left="100"/>
              <w:rPr>
                <w:noProof/>
                <w:lang w:eastAsia="zh-CN"/>
              </w:rPr>
            </w:pPr>
            <w:r>
              <w:rPr>
                <w:noProof/>
                <w:lang w:eastAsia="zh-CN"/>
              </w:rPr>
              <w:t>11.5.1.2.1, 11.5.1.2.2, , 11.5.1.2.2.1, 11.5.1.2.2.2,11.5.1.2.3, 11.5.1.3.1, 11.5.1.3.2,11.5.1.3.2.1, 11.5.1.3.2.2, 11.5.1.3.3</w:t>
            </w:r>
          </w:p>
          <w:p w14:paraId="2E8CC96B" w14:textId="41E583F6" w:rsidR="001E41F3" w:rsidRDefault="00504277" w:rsidP="00504277">
            <w:pPr>
              <w:pStyle w:val="CRCoverPage"/>
              <w:spacing w:after="0"/>
              <w:ind w:left="100"/>
              <w:rPr>
                <w:noProof/>
              </w:rPr>
            </w:pPr>
            <w:r>
              <w:rPr>
                <w:noProof/>
                <w:lang w:eastAsia="zh-CN"/>
              </w:rPr>
              <w:t>New {11.5.1.2a, 11.5.1.2a.1, 11.5.1.2a.2, 11.5.1.2a.3, 11.5.1.2a.4}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BC1A9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16E7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B593F05" w14:textId="77777777" w:rsidR="00BF722C" w:rsidRPr="0027452E" w:rsidRDefault="00BF722C" w:rsidP="00BF722C">
      <w:pPr>
        <w:pStyle w:val="3"/>
      </w:pPr>
      <w:bookmarkStart w:id="2" w:name="_Toc145946023"/>
      <w:bookmarkStart w:id="3" w:name="_Toc145946566"/>
      <w:r w:rsidRPr="0027452E">
        <w:t>8.1.</w:t>
      </w:r>
      <w:r>
        <w:t>7</w:t>
      </w:r>
      <w:r w:rsidRPr="0027452E">
        <w:tab/>
      </w:r>
      <w:r w:rsidRPr="00B70C91">
        <w:t>GW MC service ID</w:t>
      </w:r>
      <w:bookmarkEnd w:id="2"/>
    </w:p>
    <w:p w14:paraId="6156BE0D" w14:textId="4895451F" w:rsidR="00BF722C" w:rsidDel="00BF722C" w:rsidRDefault="00BF722C" w:rsidP="00BF722C">
      <w:pPr>
        <w:rPr>
          <w:del w:id="4" w:author="Huawei" w:date="2023-09-26T14:07:00Z"/>
        </w:rPr>
      </w:pPr>
      <w:r w:rsidRPr="00CA1839">
        <w:t xml:space="preserve">The </w:t>
      </w:r>
      <w:r>
        <w:t>GW MC service ID</w:t>
      </w:r>
      <w:r w:rsidRPr="00CA1839">
        <w:t xml:space="preserve"> </w:t>
      </w:r>
      <w:r>
        <w:t xml:space="preserve">is used for </w:t>
      </w:r>
      <w:ins w:id="5" w:author="Huawei" w:date="2023-09-26T14:06:00Z">
        <w:r>
          <w:t xml:space="preserve">identity the MC service user from the </w:t>
        </w:r>
      </w:ins>
      <w:ins w:id="6" w:author="Huawei58" w:date="2023-11-07T18:09:00Z">
        <w:r w:rsidR="008C65AE">
          <w:t>n</w:t>
        </w:r>
      </w:ins>
      <w:ins w:id="7" w:author="Huawei58" w:date="2023-11-07T17:17:00Z">
        <w:r w:rsidR="00D66676">
          <w:t>on-</w:t>
        </w:r>
      </w:ins>
      <w:ins w:id="8" w:author="Huawei" w:date="2023-09-26T14:06:00Z">
        <w:r>
          <w:t>3G</w:t>
        </w:r>
      </w:ins>
      <w:ins w:id="9" w:author="Huawei" w:date="2023-09-26T14:07:00Z">
        <w:r>
          <w:t xml:space="preserve">PP device </w:t>
        </w:r>
        <w:r w:rsidRPr="00095BE2">
          <w:t>within the MC gateway UE</w:t>
        </w:r>
        <w:r>
          <w:t>.</w:t>
        </w:r>
      </w:ins>
      <w:ins w:id="10" w:author="Huawei" w:date="2023-09-29T11:57:00Z">
        <w:r w:rsidR="006604A3">
          <w:t xml:space="preserve"> The MC gateway UE allocates the GW MC service ID to the MC service user upon re</w:t>
        </w:r>
      </w:ins>
      <w:ins w:id="11" w:author="Huawei" w:date="2023-09-29T11:58:00Z">
        <w:r w:rsidR="006604A3">
          <w:t>ceiving the successful connection authorization from the MC server.</w:t>
        </w:r>
      </w:ins>
      <w:ins w:id="12" w:author="Huawei58" w:date="2023-11-07T17:17:00Z">
        <w:r w:rsidR="00D66676">
          <w:t xml:space="preserve"> The </w:t>
        </w:r>
      </w:ins>
      <w:ins w:id="13" w:author="Huawei58" w:date="2023-11-07T17:18:00Z">
        <w:r w:rsidR="00D66676">
          <w:t>GW MC service ID is used in the signalling mess</w:t>
        </w:r>
      </w:ins>
      <w:ins w:id="14" w:author="Huawei58" w:date="2023-11-07T17:19:00Z">
        <w:r w:rsidR="00D66676">
          <w:t xml:space="preserve">ages exchange between the MC gateway client and the MC gateway UE as described in clause </w:t>
        </w:r>
      </w:ins>
      <w:ins w:id="15" w:author="Huawei58" w:date="2023-11-07T17:21:00Z">
        <w:r w:rsidR="00D66676">
          <w:t>11.5.2 and 11.5.3.</w:t>
        </w:r>
      </w:ins>
      <w:ins w:id="16" w:author="Huawei58" w:date="2023-11-07T17:18:00Z">
        <w:r w:rsidR="00D66676">
          <w:t xml:space="preserve"> </w:t>
        </w:r>
      </w:ins>
    </w:p>
    <w:p w14:paraId="09D38820" w14:textId="06CEDC11" w:rsidR="00BF722C" w:rsidDel="00BF722C" w:rsidRDefault="00BF722C" w:rsidP="00BF722C">
      <w:pPr>
        <w:rPr>
          <w:del w:id="17" w:author="Huawei" w:date="2023-09-26T14:07:00Z"/>
        </w:rPr>
      </w:pPr>
      <w:del w:id="18" w:author="Huawei" w:date="2023-09-26T14:07:00Z">
        <w:r w:rsidDel="00BF722C">
          <w:delText xml:space="preserve">connection </w:delText>
        </w:r>
        <w:r w:rsidRPr="006E2D24" w:rsidDel="00BF722C">
          <w:delText xml:space="preserve">authorisation </w:delText>
        </w:r>
        <w:r w:rsidDel="00BF722C">
          <w:delText xml:space="preserve">of non-3GPP devices via an MC gateway UE with an MC system. </w:delText>
        </w:r>
        <w:r w:rsidRPr="006E2D24" w:rsidDel="00BF722C">
          <w:delText xml:space="preserve">The GW MC service ID indicates </w:delText>
        </w:r>
        <w:r w:rsidDel="00BF722C">
          <w:delText xml:space="preserve">the </w:delText>
        </w:r>
        <w:r w:rsidRPr="006E2D24" w:rsidDel="00BF722C">
          <w:delText>MC service.</w:delText>
        </w:r>
      </w:del>
    </w:p>
    <w:p w14:paraId="1319D6EB" w14:textId="48DD38D7" w:rsidR="00BF722C" w:rsidRDefault="00BF722C" w:rsidP="00BF722C">
      <w:del w:id="19" w:author="Huawei" w:date="2023-09-26T14:07:00Z">
        <w:r w:rsidRPr="005B2DC6" w:rsidDel="00BF722C">
          <w:delText>The MC service ID used for MC service authorisation and the GW MC service ID used for connection authorization may have different values. Both identities are configured by the Mission Critical Organisation.</w:delText>
        </w:r>
      </w:del>
    </w:p>
    <w:p w14:paraId="50DE3C12" w14:textId="77777777" w:rsidR="00444704" w:rsidRPr="00BF722C" w:rsidRDefault="00444704" w:rsidP="00395F12">
      <w:pPr>
        <w:rPr>
          <w:noProof/>
          <w:highlight w:val="yellow"/>
          <w:lang w:eastAsia="zh-CN"/>
        </w:rPr>
      </w:pPr>
    </w:p>
    <w:p w14:paraId="680CDF45" w14:textId="65AC8F7E" w:rsidR="00444704" w:rsidRDefault="00444704" w:rsidP="00444704">
      <w:pPr>
        <w:outlineLvl w:val="0"/>
        <w:rPr>
          <w:ins w:id="20" w:author="Huawei58" w:date="2023-11-07T17:41:00Z"/>
          <w:noProof/>
          <w:highlight w:val="yellow"/>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w:t>
      </w:r>
      <w:r>
        <w:rPr>
          <w:rFonts w:hint="eastAsia"/>
          <w:noProof/>
          <w:highlight w:val="yellow"/>
          <w:lang w:eastAsia="zh-CN"/>
        </w:rPr>
        <w:t>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2AF52956" w14:textId="77777777" w:rsidR="00ED335E" w:rsidRDefault="00ED335E" w:rsidP="00ED335E">
      <w:pPr>
        <w:pStyle w:val="4"/>
        <w:rPr>
          <w:lang w:val="nl-NL" w:eastAsia="zh-CN"/>
        </w:rPr>
      </w:pPr>
      <w:bookmarkStart w:id="21" w:name="_Toc146545633"/>
      <w:r>
        <w:rPr>
          <w:lang w:val="nl-NL" w:eastAsia="zh-CN"/>
        </w:rPr>
        <w:t>11.5.1.1</w:t>
      </w:r>
      <w:r>
        <w:rPr>
          <w:lang w:val="nl-NL" w:eastAsia="zh-CN"/>
        </w:rPr>
        <w:tab/>
        <w:t>General</w:t>
      </w:r>
      <w:bookmarkEnd w:id="21"/>
    </w:p>
    <w:p w14:paraId="1A3F8264" w14:textId="24E841D3" w:rsidR="00ED335E" w:rsidRDefault="00ED335E" w:rsidP="00ED335E">
      <w:pPr>
        <w:rPr>
          <w:ins w:id="22" w:author="Huawei58" w:date="2023-11-07T18:06:00Z"/>
          <w:lang w:val="nl-NL" w:eastAsia="zh-CN"/>
        </w:rPr>
      </w:pPr>
      <w:bookmarkStart w:id="23" w:name="_Hlk87944853"/>
      <w:r>
        <w:rPr>
          <w:lang w:val="nl-NL" w:eastAsia="zh-CN"/>
        </w:rPr>
        <w:t>The connection of non-3GPP devices via an MC gateway UE require authorisation verification by the MC system</w:t>
      </w:r>
      <w:ins w:id="24" w:author="Huawei58" w:date="2023-11-07T18:04:00Z">
        <w:r w:rsidR="00A7466E">
          <w:rPr>
            <w:lang w:val="nl-NL" w:eastAsia="zh-CN"/>
          </w:rPr>
          <w:t>, in order</w:t>
        </w:r>
      </w:ins>
      <w:ins w:id="25" w:author="Huawei58" w:date="2023-11-07T17:58:00Z">
        <w:r w:rsidR="008E24BD">
          <w:rPr>
            <w:lang w:val="nl-NL" w:eastAsia="zh-CN"/>
          </w:rPr>
          <w:t xml:space="preserve"> to </w:t>
        </w:r>
      </w:ins>
      <w:ins w:id="26" w:author="Huawei58" w:date="2023-11-07T18:02:00Z">
        <w:r w:rsidR="008E24BD">
          <w:rPr>
            <w:lang w:val="nl-NL" w:eastAsia="zh-CN"/>
          </w:rPr>
          <w:t xml:space="preserve">enforce </w:t>
        </w:r>
      </w:ins>
      <w:ins w:id="27" w:author="Huawei58" w:date="2023-11-07T18:03:00Z">
        <w:r w:rsidR="00A7466E">
          <w:rPr>
            <w:lang w:val="nl-NL" w:eastAsia="zh-CN"/>
          </w:rPr>
          <w:t xml:space="preserve">routing control of </w:t>
        </w:r>
      </w:ins>
      <w:ins w:id="28" w:author="Huawei58" w:date="2023-11-07T18:02:00Z">
        <w:r w:rsidR="008E24BD">
          <w:rPr>
            <w:lang w:val="nl-NL" w:eastAsia="zh-CN"/>
          </w:rPr>
          <w:t>the service traffic</w:t>
        </w:r>
      </w:ins>
      <w:ins w:id="29" w:author="Huawei58" w:date="2023-11-07T18:04:00Z">
        <w:r w:rsidR="00A7466E">
          <w:rPr>
            <w:lang w:val="nl-NL" w:eastAsia="zh-CN"/>
          </w:rPr>
          <w:t xml:space="preserve"> </w:t>
        </w:r>
      </w:ins>
      <w:ins w:id="30" w:author="Huawei58" w:date="2023-11-07T18:02:00Z">
        <w:r w:rsidR="008E24BD">
          <w:rPr>
            <w:lang w:val="nl-NL" w:eastAsia="zh-CN"/>
          </w:rPr>
          <w:t xml:space="preserve"> (</w:t>
        </w:r>
        <w:r w:rsidR="008E24BD" w:rsidRPr="008E24BD">
          <w:rPr>
            <w:lang w:val="nl-NL" w:eastAsia="zh-CN"/>
          </w:rPr>
          <w:t>e.g., affiliation, call reqest, floor control/transmission control, media with the corresponding MC server</w:t>
        </w:r>
        <w:r w:rsidR="008E24BD">
          <w:rPr>
            <w:lang w:val="nl-NL" w:eastAsia="zh-CN"/>
          </w:rPr>
          <w:t>)</w:t>
        </w:r>
      </w:ins>
      <w:ins w:id="31" w:author="Huawei58" w:date="2023-11-07T18:04:00Z">
        <w:r w:rsidR="00A7466E" w:rsidRPr="00A7466E">
          <w:rPr>
            <w:lang w:val="nl-NL" w:eastAsia="zh-CN"/>
          </w:rPr>
          <w:t xml:space="preserve"> </w:t>
        </w:r>
      </w:ins>
      <w:ins w:id="32" w:author="Huawei58" w:date="2023-11-07T18:12:00Z">
        <w:r w:rsidR="00A22D5D">
          <w:rPr>
            <w:lang w:val="nl-NL" w:eastAsia="zh-CN"/>
          </w:rPr>
          <w:t xml:space="preserve">from </w:t>
        </w:r>
      </w:ins>
      <w:ins w:id="33" w:author="Huawei58" w:date="2023-11-07T18:04:00Z">
        <w:r w:rsidR="00A7466E">
          <w:rPr>
            <w:lang w:val="nl-NL" w:eastAsia="zh-CN"/>
          </w:rPr>
          <w:t>a MC service user at the MC gateway UE</w:t>
        </w:r>
      </w:ins>
      <w:r>
        <w:rPr>
          <w:lang w:val="nl-NL" w:eastAsia="zh-CN"/>
        </w:rPr>
        <w:t>. Two different types of non-3GPP devices are supported, those which can host MC service client and those which cannot host MC service clients.</w:t>
      </w:r>
      <w:bookmarkEnd w:id="23"/>
      <w:ins w:id="34" w:author="Huawei58" w:date="2023-11-07T18:06:00Z">
        <w:r w:rsidR="00A7466E">
          <w:rPr>
            <w:lang w:val="nl-NL" w:eastAsia="zh-CN"/>
          </w:rPr>
          <w:t xml:space="preserve"> </w:t>
        </w:r>
      </w:ins>
    </w:p>
    <w:p w14:paraId="7E8853E4" w14:textId="0A063C00" w:rsidR="00A7466E" w:rsidRDefault="00A7466E" w:rsidP="00ED335E">
      <w:pPr>
        <w:rPr>
          <w:lang w:val="nl-NL" w:eastAsia="zh-CN"/>
        </w:rPr>
      </w:pPr>
      <w:ins w:id="35" w:author="Huawei58" w:date="2023-11-07T18:06:00Z">
        <w:r>
          <w:rPr>
            <w:lang w:val="nl-NL" w:eastAsia="zh-CN"/>
          </w:rPr>
          <w:t xml:space="preserve">For the </w:t>
        </w:r>
      </w:ins>
      <w:ins w:id="36" w:author="Huawei58" w:date="2023-11-07T18:07:00Z">
        <w:r>
          <w:rPr>
            <w:lang w:val="nl-NL" w:eastAsia="zh-CN"/>
          </w:rPr>
          <w:t xml:space="preserve">identity authentication and service authorization traffic, </w:t>
        </w:r>
      </w:ins>
      <w:ins w:id="37" w:author="Huawei58" w:date="2023-11-07T18:08:00Z">
        <w:r>
          <w:rPr>
            <w:lang w:val="nl-NL" w:eastAsia="zh-CN"/>
          </w:rPr>
          <w:t>the routing control at the MC gateway UE is not required.</w:t>
        </w:r>
      </w:ins>
    </w:p>
    <w:p w14:paraId="7298D998" w14:textId="77777777" w:rsidR="00731A92" w:rsidRDefault="00731A92" w:rsidP="00731A92">
      <w:pPr>
        <w:pStyle w:val="4"/>
        <w:rPr>
          <w:ins w:id="38" w:author="Huawei" w:date="2023-09-26T11:40:00Z"/>
          <w:lang w:val="nl-NL" w:eastAsia="zh-CN"/>
        </w:rPr>
      </w:pPr>
      <w:ins w:id="39" w:author="Huawei" w:date="2023-09-26T11:40:00Z">
        <w:r>
          <w:rPr>
            <w:lang w:val="nl-NL" w:eastAsia="zh-CN"/>
          </w:rPr>
          <w:t>11.5.1.</w:t>
        </w:r>
      </w:ins>
      <w:ins w:id="40" w:author="Huawei58" w:date="2023-11-07T17:24:00Z">
        <w:r>
          <w:rPr>
            <w:lang w:val="nl-NL" w:eastAsia="zh-CN"/>
          </w:rPr>
          <w:t>2a</w:t>
        </w:r>
      </w:ins>
      <w:ins w:id="41" w:author="Huawei" w:date="2023-09-26T11:40:00Z">
        <w:r>
          <w:rPr>
            <w:lang w:val="nl-NL" w:eastAsia="zh-CN"/>
          </w:rPr>
          <w:tab/>
        </w:r>
      </w:ins>
      <w:ins w:id="42" w:author="Huawei" w:date="2023-09-26T11:41:00Z">
        <w:r>
          <w:rPr>
            <w:lang w:val="nl-NL" w:eastAsia="zh-CN"/>
          </w:rPr>
          <w:t>Information flows</w:t>
        </w:r>
      </w:ins>
    </w:p>
    <w:p w14:paraId="6CE082A5" w14:textId="77777777" w:rsidR="00731A92" w:rsidRPr="005B2DC6" w:rsidRDefault="00731A92" w:rsidP="00731A92">
      <w:pPr>
        <w:pStyle w:val="5"/>
        <w:rPr>
          <w:ins w:id="43" w:author="Huawei" w:date="2023-09-26T11:41:00Z"/>
        </w:rPr>
      </w:pPr>
      <w:ins w:id="44" w:author="Huawei" w:date="2023-09-26T11:41:00Z">
        <w:r>
          <w:t>11.5.1.</w:t>
        </w:r>
      </w:ins>
      <w:ins w:id="45" w:author="Huawei58" w:date="2023-11-07T17:25:00Z">
        <w:r>
          <w:t>2a</w:t>
        </w:r>
      </w:ins>
      <w:ins w:id="46" w:author="Huawei" w:date="2023-09-26T11:42:00Z">
        <w:r>
          <w:t>.1</w:t>
        </w:r>
      </w:ins>
      <w:ins w:id="47" w:author="Huawei" w:date="2023-09-26T11:41:00Z">
        <w:r w:rsidRPr="005B2DC6">
          <w:tab/>
          <w:t>Connection authorization request</w:t>
        </w:r>
      </w:ins>
      <w:ins w:id="48" w:author="Huawei" w:date="2023-09-26T12:02:00Z">
        <w:r>
          <w:t xml:space="preserve"> (</w:t>
        </w:r>
      </w:ins>
      <w:ins w:id="49" w:author="Huawei" w:date="2023-09-26T12:03:00Z">
        <w:r>
          <w:t>MC gateway client</w:t>
        </w:r>
      </w:ins>
      <w:ins w:id="50" w:author="Huawei" w:date="2023-09-26T12:04:00Z">
        <w:r>
          <w:t xml:space="preserve"> -</w:t>
        </w:r>
      </w:ins>
      <w:ins w:id="51" w:author="Huawei" w:date="2023-09-26T12:03:00Z">
        <w:r>
          <w:t xml:space="preserve"> MC gateway UE server)</w:t>
        </w:r>
      </w:ins>
    </w:p>
    <w:p w14:paraId="7C00D977" w14:textId="77777777" w:rsidR="00731A92" w:rsidRPr="005B2DC6" w:rsidRDefault="00731A92" w:rsidP="00731A92">
      <w:pPr>
        <w:rPr>
          <w:ins w:id="52" w:author="Huawei" w:date="2023-09-26T11:41:00Z"/>
          <w:lang w:val="nl-NL"/>
        </w:rPr>
      </w:pPr>
      <w:ins w:id="53" w:author="Huawei" w:date="2023-09-26T11:41:00Z">
        <w:r w:rsidRPr="005B2DC6">
          <w:t>Table </w:t>
        </w:r>
        <w:r w:rsidRPr="0056286A">
          <w:t>11.5.1.</w:t>
        </w:r>
      </w:ins>
      <w:ins w:id="54" w:author="Huawei58" w:date="2023-11-07T17:25:00Z">
        <w:r>
          <w:t>2a</w:t>
        </w:r>
      </w:ins>
      <w:ins w:id="55" w:author="Huawei" w:date="2023-09-26T11:41:00Z">
        <w:r w:rsidRPr="0056286A">
          <w:t>.1</w:t>
        </w:r>
        <w:r w:rsidRPr="005B2DC6">
          <w:rPr>
            <w:lang w:eastAsia="zh-CN"/>
          </w:rPr>
          <w:t>-1</w:t>
        </w:r>
        <w:r w:rsidRPr="005B2DC6">
          <w:t xml:space="preserve"> describes the information flow connection authorization request sent from the MC </w:t>
        </w:r>
        <w:r w:rsidRPr="008E79EB">
          <w:t xml:space="preserve">gateway </w:t>
        </w:r>
        <w:r w:rsidRPr="005B2DC6">
          <w:t>client, which resides on a non-3GPP device, to the MC gateway UE.</w:t>
        </w:r>
      </w:ins>
    </w:p>
    <w:p w14:paraId="47A3AF3A" w14:textId="77777777" w:rsidR="00731A92" w:rsidRPr="005B2DC6" w:rsidRDefault="00731A92" w:rsidP="00731A92">
      <w:pPr>
        <w:pStyle w:val="TH"/>
        <w:rPr>
          <w:ins w:id="56" w:author="Huawei" w:date="2023-09-26T11:41:00Z"/>
        </w:rPr>
      </w:pPr>
      <w:ins w:id="57" w:author="Huawei" w:date="2023-09-26T11:41:00Z">
        <w:r w:rsidRPr="005B2DC6">
          <w:t>Table </w:t>
        </w:r>
        <w:r w:rsidRPr="0056286A">
          <w:t>11.5.1.</w:t>
        </w:r>
      </w:ins>
      <w:ins w:id="58" w:author="Huawei58" w:date="2023-11-07T17:25:00Z">
        <w:r>
          <w:t>2a</w:t>
        </w:r>
      </w:ins>
      <w:ins w:id="59" w:author="Huawei" w:date="2023-09-26T11:41:00Z">
        <w:r w:rsidRPr="0056286A">
          <w:t>.1</w:t>
        </w:r>
        <w:r w:rsidRPr="005B2DC6">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731A92" w:rsidRPr="005B2DC6" w14:paraId="0F6D03E2" w14:textId="77777777" w:rsidTr="00DE76D4">
        <w:trPr>
          <w:jc w:val="center"/>
          <w:ins w:id="60"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6D862DCB" w14:textId="77777777" w:rsidR="00731A92" w:rsidRPr="005B2DC6" w:rsidRDefault="00731A92" w:rsidP="00DE76D4">
            <w:pPr>
              <w:pStyle w:val="TAH"/>
              <w:rPr>
                <w:ins w:id="61" w:author="Huawei" w:date="2023-09-26T11:41:00Z"/>
              </w:rPr>
            </w:pPr>
            <w:ins w:id="62" w:author="Huawei" w:date="2023-09-26T11:41: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4F97A9E6" w14:textId="77777777" w:rsidR="00731A92" w:rsidRPr="005B2DC6" w:rsidRDefault="00731A92" w:rsidP="00DE76D4">
            <w:pPr>
              <w:pStyle w:val="TAH"/>
              <w:rPr>
                <w:ins w:id="63" w:author="Huawei" w:date="2023-09-26T11:41:00Z"/>
              </w:rPr>
            </w:pPr>
            <w:ins w:id="64" w:author="Huawei" w:date="2023-09-26T11:41: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5DBECA" w14:textId="77777777" w:rsidR="00731A92" w:rsidRPr="005B2DC6" w:rsidRDefault="00731A92" w:rsidP="00DE76D4">
            <w:pPr>
              <w:pStyle w:val="TAH"/>
              <w:rPr>
                <w:ins w:id="65" w:author="Huawei" w:date="2023-09-26T11:41:00Z"/>
              </w:rPr>
            </w:pPr>
            <w:ins w:id="66" w:author="Huawei" w:date="2023-09-26T11:41:00Z">
              <w:r w:rsidRPr="005B2DC6">
                <w:t>Description</w:t>
              </w:r>
            </w:ins>
          </w:p>
        </w:tc>
      </w:tr>
      <w:tr w:rsidR="007019F5" w:rsidRPr="005B2DC6" w14:paraId="2B75BEAF" w14:textId="77777777" w:rsidTr="00DE76D4">
        <w:trPr>
          <w:jc w:val="center"/>
          <w:ins w:id="67" w:author="Huawei58" w:date="2023-11-07T22:07:00Z"/>
        </w:trPr>
        <w:tc>
          <w:tcPr>
            <w:tcW w:w="2880" w:type="dxa"/>
            <w:tcBorders>
              <w:top w:val="single" w:sz="4" w:space="0" w:color="000000"/>
              <w:left w:val="single" w:sz="4" w:space="0" w:color="000000"/>
              <w:bottom w:val="single" w:sz="4" w:space="0" w:color="000000"/>
            </w:tcBorders>
            <w:shd w:val="clear" w:color="auto" w:fill="auto"/>
          </w:tcPr>
          <w:p w14:paraId="0981C9A7" w14:textId="77777777" w:rsidR="007019F5" w:rsidRPr="00945CA1" w:rsidRDefault="007019F5" w:rsidP="00DE76D4">
            <w:pPr>
              <w:pStyle w:val="TAL"/>
              <w:rPr>
                <w:ins w:id="68" w:author="Huawei58" w:date="2023-11-07T22:07:00Z"/>
                <w:lang w:eastAsia="zh-CN"/>
              </w:rPr>
            </w:pPr>
            <w:ins w:id="69" w:author="Huawei58" w:date="2023-11-07T22:07:00Z">
              <w:r w:rsidRPr="00945CA1">
                <w:rPr>
                  <w:rFonts w:hint="eastAsia"/>
                  <w:lang w:eastAsia="zh-CN"/>
                </w:rPr>
                <w:t>M</w:t>
              </w:r>
              <w:r w:rsidRPr="00945CA1">
                <w:rPr>
                  <w:lang w:eastAsia="zh-CN"/>
                </w:rPr>
                <w:t xml:space="preserve">C service ID </w:t>
              </w:r>
            </w:ins>
          </w:p>
        </w:tc>
        <w:tc>
          <w:tcPr>
            <w:tcW w:w="1440" w:type="dxa"/>
            <w:tcBorders>
              <w:top w:val="single" w:sz="4" w:space="0" w:color="000000"/>
              <w:left w:val="single" w:sz="4" w:space="0" w:color="000000"/>
              <w:bottom w:val="single" w:sz="4" w:space="0" w:color="000000"/>
            </w:tcBorders>
            <w:shd w:val="clear" w:color="auto" w:fill="auto"/>
          </w:tcPr>
          <w:p w14:paraId="5321CC55" w14:textId="77777777" w:rsidR="007019F5" w:rsidRPr="00945CA1" w:rsidRDefault="007019F5" w:rsidP="00DE76D4">
            <w:pPr>
              <w:pStyle w:val="TAL"/>
              <w:rPr>
                <w:ins w:id="70" w:author="Huawei58" w:date="2023-11-07T22:07:00Z"/>
                <w:lang w:eastAsia="zh-CN"/>
              </w:rPr>
            </w:pPr>
            <w:ins w:id="71" w:author="Huawei58" w:date="2023-11-07T22:07: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8A95A" w14:textId="385F4B0E" w:rsidR="007019F5" w:rsidRPr="00945CA1" w:rsidRDefault="007019F5" w:rsidP="00DE76D4">
            <w:pPr>
              <w:pStyle w:val="TAL"/>
              <w:rPr>
                <w:ins w:id="72" w:author="Huawei58" w:date="2023-11-07T22:07:00Z"/>
                <w:lang w:eastAsia="zh-CN"/>
              </w:rPr>
            </w:pPr>
            <w:ins w:id="73" w:author="Huawei58" w:date="2023-11-07T22:07:00Z">
              <w:r w:rsidRPr="00945CA1">
                <w:rPr>
                  <w:rFonts w:hint="eastAsia"/>
                  <w:lang w:eastAsia="zh-CN"/>
                </w:rPr>
                <w:t>T</w:t>
              </w:r>
              <w:r w:rsidRPr="00945CA1">
                <w:rPr>
                  <w:lang w:eastAsia="zh-CN"/>
                </w:rPr>
                <w:t xml:space="preserve">he MC service ID of the </w:t>
              </w:r>
              <w:r>
                <w:rPr>
                  <w:lang w:eastAsia="zh-CN"/>
                </w:rPr>
                <w:t xml:space="preserve">requesting </w:t>
              </w:r>
              <w:r w:rsidRPr="00945CA1">
                <w:rPr>
                  <w:lang w:eastAsia="zh-CN"/>
                </w:rPr>
                <w:t xml:space="preserve">MC </w:t>
              </w:r>
              <w:r>
                <w:rPr>
                  <w:lang w:eastAsia="zh-CN"/>
                </w:rPr>
                <w:t>service user</w:t>
              </w:r>
              <w:r w:rsidRPr="00945CA1">
                <w:rPr>
                  <w:lang w:eastAsia="zh-CN"/>
                </w:rPr>
                <w:t xml:space="preserve"> </w:t>
              </w:r>
            </w:ins>
          </w:p>
        </w:tc>
      </w:tr>
    </w:tbl>
    <w:p w14:paraId="64A3E9F3" w14:textId="77777777" w:rsidR="00731A92" w:rsidRPr="005B2DC6" w:rsidRDefault="00731A92" w:rsidP="00731A92">
      <w:pPr>
        <w:pStyle w:val="5"/>
        <w:rPr>
          <w:ins w:id="74" w:author="Huawei" w:date="2023-09-26T11:58:00Z"/>
        </w:rPr>
      </w:pPr>
      <w:ins w:id="75" w:author="Huawei" w:date="2023-09-26T11:58:00Z">
        <w:r>
          <w:t>11.5.1.</w:t>
        </w:r>
      </w:ins>
      <w:ins w:id="76" w:author="Huawei58" w:date="2023-11-07T17:25:00Z">
        <w:r>
          <w:t>2a</w:t>
        </w:r>
      </w:ins>
      <w:ins w:id="77" w:author="Huawei" w:date="2023-09-26T11:58:00Z">
        <w:r>
          <w:t>.2</w:t>
        </w:r>
        <w:r w:rsidRPr="005B2DC6">
          <w:tab/>
          <w:t>Connection authorization request</w:t>
        </w:r>
      </w:ins>
      <w:ins w:id="78" w:author="Huawei" w:date="2023-09-26T12:03:00Z">
        <w:r>
          <w:t xml:space="preserve"> (MC gateway UE server </w:t>
        </w:r>
      </w:ins>
      <w:ins w:id="79" w:author="Huawei" w:date="2023-09-26T12:04:00Z">
        <w:r>
          <w:t xml:space="preserve">- </w:t>
        </w:r>
      </w:ins>
      <w:ins w:id="80" w:author="Huawei" w:date="2023-09-26T12:03:00Z">
        <w:r>
          <w:t>MC gateway UE function)</w:t>
        </w:r>
      </w:ins>
    </w:p>
    <w:p w14:paraId="7F52F27B" w14:textId="77777777" w:rsidR="00731A92" w:rsidRPr="005B2DC6" w:rsidRDefault="00731A92" w:rsidP="00731A92">
      <w:pPr>
        <w:rPr>
          <w:ins w:id="81" w:author="Huawei" w:date="2023-09-26T11:58:00Z"/>
          <w:lang w:val="nl-NL"/>
        </w:rPr>
      </w:pPr>
      <w:ins w:id="82" w:author="Huawei" w:date="2023-09-26T11:58:00Z">
        <w:r w:rsidRPr="005B2DC6">
          <w:t>Table </w:t>
        </w:r>
        <w:r w:rsidRPr="0056286A">
          <w:t>11.5.1.</w:t>
        </w:r>
      </w:ins>
      <w:ins w:id="83" w:author="Huawei58" w:date="2023-11-07T17:25:00Z">
        <w:r>
          <w:t>2a</w:t>
        </w:r>
      </w:ins>
      <w:ins w:id="84" w:author="Huawei" w:date="2023-09-26T11:58:00Z">
        <w:r w:rsidRPr="0056286A">
          <w:t>.</w:t>
        </w:r>
      </w:ins>
      <w:ins w:id="85" w:author="Huawei" w:date="2023-09-26T12:06:00Z">
        <w:r>
          <w:t>2</w:t>
        </w:r>
      </w:ins>
      <w:ins w:id="86" w:author="Huawei" w:date="2023-09-26T11:58:00Z">
        <w:r w:rsidRPr="005B2DC6">
          <w:rPr>
            <w:lang w:eastAsia="zh-CN"/>
          </w:rPr>
          <w:t>-1</w:t>
        </w:r>
        <w:r w:rsidRPr="005B2DC6">
          <w:t xml:space="preserve"> describes the information flow connection authorization request sent from the MC gateway UE</w:t>
        </w:r>
      </w:ins>
      <w:ins w:id="87" w:author="Huawei" w:date="2023-09-26T12:05:00Z">
        <w:r>
          <w:t xml:space="preserve"> server</w:t>
        </w:r>
      </w:ins>
      <w:ins w:id="88" w:author="Huawei" w:date="2023-09-26T11:58:00Z">
        <w:r w:rsidRPr="005B2DC6">
          <w:t xml:space="preserve"> to the MC </w:t>
        </w:r>
      </w:ins>
      <w:ins w:id="89" w:author="Huawei" w:date="2023-09-26T12:05:00Z">
        <w:r>
          <w:t>gateway UE function</w:t>
        </w:r>
      </w:ins>
      <w:ins w:id="90" w:author="Huawei" w:date="2023-09-26T11:58:00Z">
        <w:r w:rsidRPr="005B2DC6">
          <w:t>.</w:t>
        </w:r>
      </w:ins>
    </w:p>
    <w:p w14:paraId="2C2D4568" w14:textId="77777777" w:rsidR="00731A92" w:rsidRPr="005B2DC6" w:rsidRDefault="00731A92" w:rsidP="00731A92">
      <w:pPr>
        <w:pStyle w:val="TH"/>
        <w:rPr>
          <w:ins w:id="91" w:author="Huawei" w:date="2023-09-26T11:58:00Z"/>
        </w:rPr>
      </w:pPr>
      <w:ins w:id="92" w:author="Huawei" w:date="2023-09-26T11:58:00Z">
        <w:r w:rsidRPr="005B2DC6">
          <w:t>Table </w:t>
        </w:r>
        <w:r w:rsidRPr="0056286A">
          <w:t>11.5.1.</w:t>
        </w:r>
        <w:del w:id="93" w:author="Huawei58" w:date="2023-11-07T17:26:00Z">
          <w:r w:rsidDel="00731A92">
            <w:delText>3</w:delText>
          </w:r>
        </w:del>
      </w:ins>
      <w:ins w:id="94" w:author="Huawei58" w:date="2023-11-07T17:26:00Z">
        <w:r>
          <w:t>2a</w:t>
        </w:r>
      </w:ins>
      <w:ins w:id="95" w:author="Huawei" w:date="2023-09-26T11:58:00Z">
        <w:r w:rsidRPr="0056286A">
          <w:t>.</w:t>
        </w:r>
      </w:ins>
      <w:ins w:id="96" w:author="Huawei" w:date="2023-09-26T12:06:00Z">
        <w:r>
          <w:t>2</w:t>
        </w:r>
      </w:ins>
      <w:ins w:id="97" w:author="Huawei" w:date="2023-09-26T11:58:00Z">
        <w:r w:rsidRPr="005B2DC6">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731A92" w:rsidRPr="005B2DC6" w14:paraId="0DEEC94A" w14:textId="77777777" w:rsidTr="00DE76D4">
        <w:trPr>
          <w:jc w:val="center"/>
          <w:ins w:id="98" w:author="Huawei" w:date="2023-09-26T11:58:00Z"/>
        </w:trPr>
        <w:tc>
          <w:tcPr>
            <w:tcW w:w="2880" w:type="dxa"/>
            <w:tcBorders>
              <w:top w:val="single" w:sz="4" w:space="0" w:color="000000"/>
              <w:left w:val="single" w:sz="4" w:space="0" w:color="000000"/>
              <w:bottom w:val="single" w:sz="4" w:space="0" w:color="000000"/>
            </w:tcBorders>
            <w:shd w:val="clear" w:color="auto" w:fill="auto"/>
          </w:tcPr>
          <w:p w14:paraId="5FCC6FD6" w14:textId="77777777" w:rsidR="00731A92" w:rsidRPr="005B2DC6" w:rsidRDefault="00731A92" w:rsidP="00DE76D4">
            <w:pPr>
              <w:pStyle w:val="TAH"/>
              <w:rPr>
                <w:ins w:id="99" w:author="Huawei" w:date="2023-09-26T11:58:00Z"/>
              </w:rPr>
            </w:pPr>
            <w:ins w:id="100" w:author="Huawei" w:date="2023-09-26T11:58: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40EB4267" w14:textId="77777777" w:rsidR="00731A92" w:rsidRPr="005B2DC6" w:rsidRDefault="00731A92" w:rsidP="00DE76D4">
            <w:pPr>
              <w:pStyle w:val="TAH"/>
              <w:rPr>
                <w:ins w:id="101" w:author="Huawei" w:date="2023-09-26T11:58:00Z"/>
              </w:rPr>
            </w:pPr>
            <w:ins w:id="102" w:author="Huawei" w:date="2023-09-26T11:58: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F4535" w14:textId="77777777" w:rsidR="00731A92" w:rsidRPr="005B2DC6" w:rsidRDefault="00731A92" w:rsidP="00DE76D4">
            <w:pPr>
              <w:pStyle w:val="TAH"/>
              <w:rPr>
                <w:ins w:id="103" w:author="Huawei" w:date="2023-09-26T11:58:00Z"/>
              </w:rPr>
            </w:pPr>
            <w:ins w:id="104" w:author="Huawei" w:date="2023-09-26T11:58:00Z">
              <w:r w:rsidRPr="005B2DC6">
                <w:t>Description</w:t>
              </w:r>
            </w:ins>
          </w:p>
        </w:tc>
      </w:tr>
      <w:tr w:rsidR="007019F5" w:rsidRPr="005B2DC6" w14:paraId="08811183" w14:textId="77777777" w:rsidTr="00DE76D4">
        <w:trPr>
          <w:jc w:val="center"/>
          <w:ins w:id="105" w:author="Huawei58" w:date="2023-11-07T22:07:00Z"/>
        </w:trPr>
        <w:tc>
          <w:tcPr>
            <w:tcW w:w="2880" w:type="dxa"/>
            <w:tcBorders>
              <w:top w:val="single" w:sz="4" w:space="0" w:color="000000"/>
              <w:left w:val="single" w:sz="4" w:space="0" w:color="000000"/>
              <w:bottom w:val="single" w:sz="4" w:space="0" w:color="000000"/>
            </w:tcBorders>
            <w:shd w:val="clear" w:color="auto" w:fill="auto"/>
          </w:tcPr>
          <w:p w14:paraId="2A6A027F" w14:textId="77777777" w:rsidR="007019F5" w:rsidRPr="00945CA1" w:rsidRDefault="007019F5" w:rsidP="00DE76D4">
            <w:pPr>
              <w:pStyle w:val="TAL"/>
              <w:rPr>
                <w:ins w:id="106" w:author="Huawei58" w:date="2023-11-07T22:07:00Z"/>
                <w:lang w:eastAsia="zh-CN"/>
              </w:rPr>
            </w:pPr>
            <w:ins w:id="107" w:author="Huawei58" w:date="2023-11-07T22:07:00Z">
              <w:r w:rsidRPr="00945CA1">
                <w:rPr>
                  <w:rFonts w:hint="eastAsia"/>
                  <w:lang w:eastAsia="zh-CN"/>
                </w:rPr>
                <w:t>M</w:t>
              </w:r>
              <w:r w:rsidRPr="00945CA1">
                <w:rPr>
                  <w:lang w:eastAsia="zh-CN"/>
                </w:rPr>
                <w:t xml:space="preserve">C service ID </w:t>
              </w:r>
            </w:ins>
          </w:p>
        </w:tc>
        <w:tc>
          <w:tcPr>
            <w:tcW w:w="1440" w:type="dxa"/>
            <w:tcBorders>
              <w:top w:val="single" w:sz="4" w:space="0" w:color="000000"/>
              <w:left w:val="single" w:sz="4" w:space="0" w:color="000000"/>
              <w:bottom w:val="single" w:sz="4" w:space="0" w:color="000000"/>
            </w:tcBorders>
            <w:shd w:val="clear" w:color="auto" w:fill="auto"/>
          </w:tcPr>
          <w:p w14:paraId="3FEE9C6D" w14:textId="77777777" w:rsidR="007019F5" w:rsidRPr="00945CA1" w:rsidRDefault="007019F5" w:rsidP="00DE76D4">
            <w:pPr>
              <w:pStyle w:val="TAL"/>
              <w:rPr>
                <w:ins w:id="108" w:author="Huawei58" w:date="2023-11-07T22:07:00Z"/>
                <w:lang w:eastAsia="zh-CN"/>
              </w:rPr>
            </w:pPr>
            <w:ins w:id="109" w:author="Huawei58" w:date="2023-11-07T22:07: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3D6B7" w14:textId="77777777" w:rsidR="007019F5" w:rsidRPr="00945CA1" w:rsidRDefault="007019F5" w:rsidP="00DE76D4">
            <w:pPr>
              <w:pStyle w:val="TAL"/>
              <w:rPr>
                <w:ins w:id="110" w:author="Huawei58" w:date="2023-11-07T22:07:00Z"/>
                <w:lang w:eastAsia="zh-CN"/>
              </w:rPr>
            </w:pPr>
            <w:ins w:id="111" w:author="Huawei58" w:date="2023-11-07T22:07:00Z">
              <w:r w:rsidRPr="00945CA1">
                <w:rPr>
                  <w:rFonts w:hint="eastAsia"/>
                  <w:lang w:eastAsia="zh-CN"/>
                </w:rPr>
                <w:t>T</w:t>
              </w:r>
              <w:r w:rsidRPr="00945CA1">
                <w:rPr>
                  <w:lang w:eastAsia="zh-CN"/>
                </w:rPr>
                <w:t xml:space="preserve">he MC service ID of the </w:t>
              </w:r>
              <w:r>
                <w:rPr>
                  <w:lang w:eastAsia="zh-CN"/>
                </w:rPr>
                <w:t xml:space="preserve">requesting </w:t>
              </w:r>
              <w:r w:rsidRPr="00945CA1">
                <w:rPr>
                  <w:lang w:eastAsia="zh-CN"/>
                </w:rPr>
                <w:t xml:space="preserve">MC </w:t>
              </w:r>
              <w:r>
                <w:rPr>
                  <w:lang w:eastAsia="zh-CN"/>
                </w:rPr>
                <w:t>service user</w:t>
              </w:r>
              <w:r w:rsidRPr="00945CA1">
                <w:rPr>
                  <w:lang w:eastAsia="zh-CN"/>
                </w:rPr>
                <w:t xml:space="preserve"> </w:t>
              </w:r>
            </w:ins>
          </w:p>
        </w:tc>
      </w:tr>
      <w:tr w:rsidR="00731A92" w:rsidRPr="005B2DC6" w14:paraId="443A2043" w14:textId="77777777" w:rsidTr="00DE76D4">
        <w:trPr>
          <w:jc w:val="center"/>
          <w:ins w:id="112"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612BBDB4" w14:textId="77777777" w:rsidR="00731A92" w:rsidRPr="00945CA1" w:rsidRDefault="00731A92" w:rsidP="00DE76D4">
            <w:pPr>
              <w:pStyle w:val="TAL"/>
              <w:rPr>
                <w:ins w:id="113" w:author="Huawei" w:date="2023-09-26T12:07:00Z"/>
                <w:lang w:eastAsia="zh-CN"/>
              </w:rPr>
            </w:pPr>
            <w:ins w:id="114" w:author="Huawei" w:date="2023-09-26T12:07:00Z">
              <w:r w:rsidRPr="00945CA1">
                <w:rPr>
                  <w:rFonts w:hint="eastAsia"/>
                  <w:lang w:eastAsia="zh-CN"/>
                </w:rPr>
                <w:t>M</w:t>
              </w:r>
              <w:r w:rsidRPr="00945CA1">
                <w:rPr>
                  <w:lang w:eastAsia="zh-CN"/>
                </w:rPr>
                <w:t xml:space="preserve">C </w:t>
              </w:r>
            </w:ins>
            <w:ins w:id="115" w:author="Huawei" w:date="2023-09-29T11:56:00Z">
              <w:r w:rsidRPr="00945CA1">
                <w:rPr>
                  <w:lang w:eastAsia="zh-CN"/>
                </w:rPr>
                <w:t xml:space="preserve">service ID </w:t>
              </w:r>
            </w:ins>
          </w:p>
        </w:tc>
        <w:tc>
          <w:tcPr>
            <w:tcW w:w="1440" w:type="dxa"/>
            <w:tcBorders>
              <w:top w:val="single" w:sz="4" w:space="0" w:color="000000"/>
              <w:left w:val="single" w:sz="4" w:space="0" w:color="000000"/>
              <w:bottom w:val="single" w:sz="4" w:space="0" w:color="000000"/>
            </w:tcBorders>
            <w:shd w:val="clear" w:color="auto" w:fill="auto"/>
          </w:tcPr>
          <w:p w14:paraId="66199FD2" w14:textId="77777777" w:rsidR="00731A92" w:rsidRPr="00945CA1" w:rsidRDefault="00731A92" w:rsidP="00DE76D4">
            <w:pPr>
              <w:pStyle w:val="TAL"/>
              <w:rPr>
                <w:ins w:id="116" w:author="Huawei" w:date="2023-09-26T12:07:00Z"/>
                <w:lang w:eastAsia="zh-CN"/>
              </w:rPr>
            </w:pPr>
            <w:ins w:id="117" w:author="Huawei" w:date="2023-09-26T12:08: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1517AE" w14:textId="77777777" w:rsidR="00731A92" w:rsidRPr="00945CA1" w:rsidRDefault="00731A92" w:rsidP="00DE76D4">
            <w:pPr>
              <w:pStyle w:val="TAL"/>
              <w:rPr>
                <w:ins w:id="118" w:author="Huawei" w:date="2023-09-26T12:07:00Z"/>
                <w:lang w:eastAsia="zh-CN"/>
              </w:rPr>
            </w:pPr>
            <w:ins w:id="119" w:author="Huawei" w:date="2023-09-26T12:08:00Z">
              <w:r w:rsidRPr="00945CA1">
                <w:rPr>
                  <w:rFonts w:hint="eastAsia"/>
                  <w:lang w:eastAsia="zh-CN"/>
                </w:rPr>
                <w:t>T</w:t>
              </w:r>
              <w:r w:rsidRPr="00945CA1">
                <w:rPr>
                  <w:lang w:eastAsia="zh-CN"/>
                </w:rPr>
                <w:t xml:space="preserve">he </w:t>
              </w:r>
            </w:ins>
            <w:ins w:id="120" w:author="Huawei" w:date="2023-09-29T11:56:00Z">
              <w:r w:rsidRPr="00945CA1">
                <w:rPr>
                  <w:lang w:eastAsia="zh-CN"/>
                </w:rPr>
                <w:t>MC service ID</w:t>
              </w:r>
            </w:ins>
            <w:ins w:id="121" w:author="Huawei" w:date="2023-09-26T12:08:00Z">
              <w:r w:rsidRPr="00945CA1">
                <w:rPr>
                  <w:lang w:eastAsia="zh-CN"/>
                </w:rPr>
                <w:t xml:space="preserve"> of the MC gateway UE</w:t>
              </w:r>
            </w:ins>
            <w:ins w:id="122" w:author="Huawei28" w:date="2023-09-29T11:55:00Z">
              <w:del w:id="123" w:author="Huawei" w:date="2023-09-29T11:56:00Z">
                <w:r w:rsidRPr="00945CA1" w:rsidDel="006604A3">
                  <w:rPr>
                    <w:lang w:eastAsia="zh-CN"/>
                  </w:rPr>
                  <w:delText xml:space="preserve"> </w:delText>
                </w:r>
              </w:del>
            </w:ins>
            <w:ins w:id="124" w:author="Huawei" w:date="2023-09-29T11:55:00Z">
              <w:r w:rsidRPr="00945CA1">
                <w:rPr>
                  <w:lang w:eastAsia="zh-CN"/>
                </w:rPr>
                <w:t xml:space="preserve"> </w:t>
              </w:r>
            </w:ins>
          </w:p>
        </w:tc>
      </w:tr>
    </w:tbl>
    <w:p w14:paraId="04F49112" w14:textId="77777777" w:rsidR="00731A92" w:rsidRPr="00227EBA" w:rsidRDefault="00731A92" w:rsidP="00731A92">
      <w:pPr>
        <w:rPr>
          <w:ins w:id="125" w:author="Huawei" w:date="2023-09-26T11:41:00Z"/>
        </w:rPr>
      </w:pPr>
    </w:p>
    <w:p w14:paraId="356E21C7" w14:textId="77777777" w:rsidR="00731A92" w:rsidRPr="005B2DC6" w:rsidRDefault="00731A92" w:rsidP="00731A92">
      <w:pPr>
        <w:pStyle w:val="5"/>
        <w:rPr>
          <w:ins w:id="126" w:author="Huawei" w:date="2023-09-26T11:41:00Z"/>
          <w:lang w:eastAsia="zh-CN"/>
        </w:rPr>
      </w:pPr>
      <w:ins w:id="127" w:author="Huawei" w:date="2023-09-26T11:41:00Z">
        <w:r w:rsidRPr="00F9188C">
          <w:t>11.5.1.</w:t>
        </w:r>
      </w:ins>
      <w:ins w:id="128" w:author="Huawei58" w:date="2023-11-07T17:26:00Z">
        <w:r>
          <w:t>2a</w:t>
        </w:r>
      </w:ins>
      <w:ins w:id="129" w:author="Huawei" w:date="2023-09-26T11:41:00Z">
        <w:r w:rsidRPr="00F9188C">
          <w:t>.</w:t>
        </w:r>
      </w:ins>
      <w:ins w:id="130" w:author="Huawei" w:date="2023-10-01T14:59:00Z">
        <w:r>
          <w:t>3</w:t>
        </w:r>
      </w:ins>
      <w:ins w:id="131" w:author="Huawei" w:date="2023-09-26T11:41:00Z">
        <w:r w:rsidRPr="005B2DC6">
          <w:tab/>
          <w:t>Connection authorization response</w:t>
        </w:r>
      </w:ins>
      <w:ins w:id="132" w:author="Huawei" w:date="2023-09-26T12:06:00Z">
        <w:r>
          <w:t xml:space="preserve"> (MC gateway UE function - MC gateway UE server)</w:t>
        </w:r>
      </w:ins>
    </w:p>
    <w:p w14:paraId="5D1298A5" w14:textId="77777777" w:rsidR="00731A92" w:rsidRPr="005B2DC6" w:rsidRDefault="00731A92" w:rsidP="00731A92">
      <w:pPr>
        <w:rPr>
          <w:ins w:id="133" w:author="Huawei" w:date="2023-09-26T11:41:00Z"/>
        </w:rPr>
      </w:pPr>
      <w:ins w:id="134" w:author="Huawei" w:date="2023-09-26T11:41:00Z">
        <w:r w:rsidRPr="005B2DC6">
          <w:t>Table </w:t>
        </w:r>
        <w:r w:rsidRPr="00F9188C">
          <w:t>11.5.1.</w:t>
        </w:r>
      </w:ins>
      <w:ins w:id="135" w:author="Huawei58" w:date="2023-11-07T17:26:00Z">
        <w:r>
          <w:t>2a</w:t>
        </w:r>
      </w:ins>
      <w:ins w:id="136" w:author="Huawei" w:date="2023-09-26T11:41:00Z">
        <w:r w:rsidRPr="00F9188C">
          <w:t>.</w:t>
        </w:r>
      </w:ins>
      <w:ins w:id="137" w:author="Huawei" w:date="2023-10-01T14:59:00Z">
        <w:r>
          <w:t>3</w:t>
        </w:r>
      </w:ins>
      <w:ins w:id="138" w:author="Huawei" w:date="2023-09-26T11:41:00Z">
        <w:r w:rsidRPr="005B2DC6">
          <w:rPr>
            <w:lang w:eastAsia="zh-CN"/>
          </w:rPr>
          <w:t>-1</w:t>
        </w:r>
        <w:r w:rsidRPr="005B2DC6">
          <w:t xml:space="preserve"> describes the information flow connection authorization response sent from the MC </w:t>
        </w:r>
      </w:ins>
      <w:ins w:id="139" w:author="Huawei" w:date="2023-09-26T12:07:00Z">
        <w:r>
          <w:t xml:space="preserve">gateway UE function </w:t>
        </w:r>
      </w:ins>
      <w:ins w:id="140" w:author="Huawei" w:date="2023-09-26T11:41:00Z">
        <w:r w:rsidRPr="005B2DC6">
          <w:t>to the MC gateway UE</w:t>
        </w:r>
      </w:ins>
      <w:ins w:id="141" w:author="Huawei" w:date="2023-09-26T12:07:00Z">
        <w:r>
          <w:t xml:space="preserve"> server</w:t>
        </w:r>
      </w:ins>
      <w:ins w:id="142" w:author="Huawei" w:date="2023-09-26T11:41:00Z">
        <w:r w:rsidRPr="005B2DC6">
          <w:t>.</w:t>
        </w:r>
      </w:ins>
    </w:p>
    <w:p w14:paraId="2D76EB7A" w14:textId="77777777" w:rsidR="00731A92" w:rsidRPr="005B2DC6" w:rsidRDefault="00731A92" w:rsidP="00731A92">
      <w:pPr>
        <w:pStyle w:val="TH"/>
        <w:rPr>
          <w:ins w:id="143" w:author="Huawei" w:date="2023-09-26T11:41:00Z"/>
        </w:rPr>
      </w:pPr>
      <w:ins w:id="144" w:author="Huawei" w:date="2023-09-26T11:41:00Z">
        <w:r w:rsidRPr="005B2DC6">
          <w:lastRenderedPageBreak/>
          <w:t>Table </w:t>
        </w:r>
        <w:r w:rsidRPr="00F9188C">
          <w:t>11.5.1.</w:t>
        </w:r>
      </w:ins>
      <w:ins w:id="145" w:author="Huawei58" w:date="2023-11-07T17:26:00Z">
        <w:r>
          <w:t>2a</w:t>
        </w:r>
      </w:ins>
      <w:ins w:id="146" w:author="Huawei" w:date="2023-09-26T11:41:00Z">
        <w:r w:rsidRPr="00F9188C">
          <w:t>.</w:t>
        </w:r>
      </w:ins>
      <w:ins w:id="147" w:author="Huawei" w:date="2023-10-01T14:59:00Z">
        <w:r>
          <w:t>3</w:t>
        </w:r>
      </w:ins>
      <w:ins w:id="148" w:author="Huawei" w:date="2023-09-26T11:41:00Z">
        <w:r w:rsidRPr="005B2DC6">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731A92" w:rsidRPr="005B2DC6" w14:paraId="1B120211" w14:textId="77777777" w:rsidTr="00DE76D4">
        <w:trPr>
          <w:jc w:val="center"/>
          <w:ins w:id="149"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463472A0" w14:textId="77777777" w:rsidR="00731A92" w:rsidRPr="005B2DC6" w:rsidRDefault="00731A92" w:rsidP="00DE76D4">
            <w:pPr>
              <w:keepNext/>
              <w:keepLines/>
              <w:spacing w:after="0"/>
              <w:jc w:val="center"/>
              <w:rPr>
                <w:ins w:id="150" w:author="Huawei" w:date="2023-09-26T11:41:00Z"/>
                <w:rFonts w:ascii="Arial" w:hAnsi="Arial"/>
                <w:b/>
                <w:sz w:val="18"/>
              </w:rPr>
            </w:pPr>
            <w:ins w:id="151" w:author="Huawei" w:date="2023-09-26T11:41: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51E2CA7" w14:textId="77777777" w:rsidR="00731A92" w:rsidRPr="005B2DC6" w:rsidRDefault="00731A92" w:rsidP="00DE76D4">
            <w:pPr>
              <w:keepNext/>
              <w:keepLines/>
              <w:spacing w:after="0"/>
              <w:jc w:val="center"/>
              <w:rPr>
                <w:ins w:id="152" w:author="Huawei" w:date="2023-09-26T11:41:00Z"/>
                <w:rFonts w:ascii="Arial" w:hAnsi="Arial"/>
                <w:b/>
                <w:sz w:val="18"/>
              </w:rPr>
            </w:pPr>
            <w:ins w:id="153" w:author="Huawei" w:date="2023-09-26T11:41: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A3FC47" w14:textId="77777777" w:rsidR="00731A92" w:rsidRPr="005B2DC6" w:rsidRDefault="00731A92" w:rsidP="00DE76D4">
            <w:pPr>
              <w:keepNext/>
              <w:keepLines/>
              <w:spacing w:after="0"/>
              <w:jc w:val="center"/>
              <w:rPr>
                <w:ins w:id="154" w:author="Huawei" w:date="2023-09-26T11:41:00Z"/>
                <w:rFonts w:ascii="Arial" w:hAnsi="Arial"/>
                <w:b/>
                <w:sz w:val="18"/>
              </w:rPr>
            </w:pPr>
            <w:ins w:id="155" w:author="Huawei" w:date="2023-09-26T11:41:00Z">
              <w:r w:rsidRPr="005B2DC6">
                <w:rPr>
                  <w:rFonts w:ascii="Arial" w:hAnsi="Arial"/>
                  <w:b/>
                  <w:sz w:val="18"/>
                </w:rPr>
                <w:t>Description</w:t>
              </w:r>
            </w:ins>
          </w:p>
        </w:tc>
      </w:tr>
      <w:tr w:rsidR="0094075B" w:rsidRPr="005B2DC6" w14:paraId="4C42918F" w14:textId="77777777" w:rsidTr="00DE76D4">
        <w:trPr>
          <w:jc w:val="center"/>
          <w:ins w:id="156" w:author="Huawei58" w:date="2023-11-07T22:07:00Z"/>
        </w:trPr>
        <w:tc>
          <w:tcPr>
            <w:tcW w:w="2880" w:type="dxa"/>
            <w:tcBorders>
              <w:top w:val="single" w:sz="4" w:space="0" w:color="000000"/>
              <w:left w:val="single" w:sz="4" w:space="0" w:color="000000"/>
              <w:bottom w:val="single" w:sz="4" w:space="0" w:color="000000"/>
            </w:tcBorders>
            <w:shd w:val="clear" w:color="auto" w:fill="auto"/>
          </w:tcPr>
          <w:p w14:paraId="4CB94B45" w14:textId="77777777" w:rsidR="0094075B" w:rsidRPr="00945CA1" w:rsidRDefault="0094075B" w:rsidP="00DE76D4">
            <w:pPr>
              <w:pStyle w:val="TAL"/>
              <w:rPr>
                <w:ins w:id="157" w:author="Huawei58" w:date="2023-11-07T22:07:00Z"/>
                <w:lang w:eastAsia="zh-CN"/>
              </w:rPr>
            </w:pPr>
            <w:ins w:id="158" w:author="Huawei58" w:date="2023-11-07T22:07:00Z">
              <w:r w:rsidRPr="00945CA1">
                <w:rPr>
                  <w:rFonts w:hint="eastAsia"/>
                  <w:lang w:eastAsia="zh-CN"/>
                </w:rPr>
                <w:t>M</w:t>
              </w:r>
              <w:r w:rsidRPr="00945CA1">
                <w:rPr>
                  <w:lang w:eastAsia="zh-CN"/>
                </w:rPr>
                <w:t xml:space="preserve">C service ID </w:t>
              </w:r>
            </w:ins>
          </w:p>
        </w:tc>
        <w:tc>
          <w:tcPr>
            <w:tcW w:w="1440" w:type="dxa"/>
            <w:tcBorders>
              <w:top w:val="single" w:sz="4" w:space="0" w:color="000000"/>
              <w:left w:val="single" w:sz="4" w:space="0" w:color="000000"/>
              <w:bottom w:val="single" w:sz="4" w:space="0" w:color="000000"/>
            </w:tcBorders>
            <w:shd w:val="clear" w:color="auto" w:fill="auto"/>
          </w:tcPr>
          <w:p w14:paraId="7B897B4B" w14:textId="77777777" w:rsidR="0094075B" w:rsidRPr="00945CA1" w:rsidRDefault="0094075B" w:rsidP="0094075B">
            <w:pPr>
              <w:pStyle w:val="TAL"/>
              <w:jc w:val="center"/>
              <w:rPr>
                <w:ins w:id="159" w:author="Huawei58" w:date="2023-11-07T22:07:00Z"/>
                <w:lang w:eastAsia="zh-CN"/>
              </w:rPr>
            </w:pPr>
            <w:ins w:id="160" w:author="Huawei58" w:date="2023-11-07T22:07:00Z">
              <w:r w:rsidRPr="00945CA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BD54B" w14:textId="77777777" w:rsidR="0094075B" w:rsidRPr="00945CA1" w:rsidRDefault="0094075B" w:rsidP="00DE76D4">
            <w:pPr>
              <w:pStyle w:val="TAL"/>
              <w:rPr>
                <w:ins w:id="161" w:author="Huawei58" w:date="2023-11-07T22:07:00Z"/>
                <w:lang w:eastAsia="zh-CN"/>
              </w:rPr>
            </w:pPr>
            <w:ins w:id="162" w:author="Huawei58" w:date="2023-11-07T22:07:00Z">
              <w:r w:rsidRPr="00945CA1">
                <w:rPr>
                  <w:rFonts w:hint="eastAsia"/>
                  <w:lang w:eastAsia="zh-CN"/>
                </w:rPr>
                <w:t>T</w:t>
              </w:r>
              <w:r w:rsidRPr="00945CA1">
                <w:rPr>
                  <w:lang w:eastAsia="zh-CN"/>
                </w:rPr>
                <w:t xml:space="preserve">he MC service ID of the </w:t>
              </w:r>
              <w:r>
                <w:rPr>
                  <w:lang w:eastAsia="zh-CN"/>
                </w:rPr>
                <w:t xml:space="preserve">requesting </w:t>
              </w:r>
              <w:r w:rsidRPr="00945CA1">
                <w:rPr>
                  <w:lang w:eastAsia="zh-CN"/>
                </w:rPr>
                <w:t xml:space="preserve">MC </w:t>
              </w:r>
              <w:r>
                <w:rPr>
                  <w:lang w:eastAsia="zh-CN"/>
                </w:rPr>
                <w:t>service user</w:t>
              </w:r>
              <w:r w:rsidRPr="00945CA1">
                <w:rPr>
                  <w:lang w:eastAsia="zh-CN"/>
                </w:rPr>
                <w:t xml:space="preserve"> </w:t>
              </w:r>
            </w:ins>
          </w:p>
        </w:tc>
      </w:tr>
      <w:tr w:rsidR="00731A92" w:rsidRPr="005B2DC6" w14:paraId="072ED9BC" w14:textId="77777777" w:rsidTr="00DE76D4">
        <w:trPr>
          <w:jc w:val="center"/>
          <w:ins w:id="163" w:author="Huawei" w:date="2023-09-26T11:41:00Z"/>
        </w:trPr>
        <w:tc>
          <w:tcPr>
            <w:tcW w:w="2880" w:type="dxa"/>
            <w:tcBorders>
              <w:top w:val="single" w:sz="4" w:space="0" w:color="000000"/>
              <w:left w:val="single" w:sz="4" w:space="0" w:color="000000"/>
              <w:bottom w:val="single" w:sz="4" w:space="0" w:color="000000"/>
            </w:tcBorders>
            <w:shd w:val="clear" w:color="auto" w:fill="auto"/>
          </w:tcPr>
          <w:p w14:paraId="49E5726E" w14:textId="77777777" w:rsidR="00731A92" w:rsidRPr="005B2DC6" w:rsidRDefault="00731A92" w:rsidP="00DE76D4">
            <w:pPr>
              <w:keepNext/>
              <w:keepLines/>
              <w:spacing w:after="0"/>
              <w:rPr>
                <w:ins w:id="164" w:author="Huawei" w:date="2023-09-26T11:41:00Z"/>
                <w:rFonts w:ascii="Arial" w:hAnsi="Arial"/>
                <w:sz w:val="18"/>
              </w:rPr>
            </w:pPr>
            <w:ins w:id="165" w:author="Huawei" w:date="2023-09-26T11:41:00Z">
              <w:r w:rsidRPr="005B2DC6">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0263C978" w14:textId="77777777" w:rsidR="00731A92" w:rsidRPr="005B2DC6" w:rsidRDefault="00731A92" w:rsidP="00DE76D4">
            <w:pPr>
              <w:keepNext/>
              <w:keepLines/>
              <w:spacing w:after="0"/>
              <w:jc w:val="center"/>
              <w:rPr>
                <w:ins w:id="166" w:author="Huawei" w:date="2023-09-26T11:41:00Z"/>
                <w:rFonts w:ascii="Arial" w:hAnsi="Arial"/>
                <w:sz w:val="18"/>
              </w:rPr>
            </w:pPr>
            <w:ins w:id="167" w:author="Huawei" w:date="2023-09-26T11:41: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4BC76" w14:textId="77777777" w:rsidR="00731A92" w:rsidRPr="005B2DC6" w:rsidRDefault="00731A92" w:rsidP="00DE76D4">
            <w:pPr>
              <w:keepNext/>
              <w:keepLines/>
              <w:spacing w:after="0"/>
              <w:rPr>
                <w:ins w:id="168" w:author="Huawei" w:date="2023-09-26T11:41:00Z"/>
                <w:rFonts w:ascii="Arial" w:hAnsi="Arial"/>
                <w:sz w:val="18"/>
              </w:rPr>
            </w:pPr>
            <w:ins w:id="169" w:author="Huawei" w:date="2023-09-26T11:41:00Z">
              <w:r w:rsidRPr="005B2DC6">
                <w:rPr>
                  <w:rFonts w:ascii="Arial" w:hAnsi="Arial"/>
                  <w:sz w:val="18"/>
                </w:rPr>
                <w:t>Result of the connection authorization request, service feasibility, and connection evaluation.</w:t>
              </w:r>
            </w:ins>
          </w:p>
        </w:tc>
      </w:tr>
    </w:tbl>
    <w:p w14:paraId="2B63A3C4" w14:textId="77777777" w:rsidR="00731A92" w:rsidRPr="005B2DC6" w:rsidRDefault="00731A92" w:rsidP="00731A92">
      <w:pPr>
        <w:rPr>
          <w:ins w:id="170" w:author="Huawei" w:date="2023-09-26T11:41:00Z"/>
        </w:rPr>
      </w:pPr>
    </w:p>
    <w:p w14:paraId="288E5EF6" w14:textId="77777777" w:rsidR="00731A92" w:rsidRPr="005B2DC6" w:rsidRDefault="00731A92" w:rsidP="00731A92">
      <w:pPr>
        <w:pStyle w:val="5"/>
        <w:rPr>
          <w:ins w:id="171" w:author="Huawei" w:date="2023-09-26T12:07:00Z"/>
          <w:lang w:eastAsia="zh-CN"/>
        </w:rPr>
      </w:pPr>
      <w:ins w:id="172" w:author="Huawei" w:date="2023-09-26T12:07:00Z">
        <w:r w:rsidRPr="00F9188C">
          <w:t>11.5.1.</w:t>
        </w:r>
      </w:ins>
      <w:ins w:id="173" w:author="Huawei58" w:date="2023-11-07T17:26:00Z">
        <w:r>
          <w:t>2a</w:t>
        </w:r>
      </w:ins>
      <w:ins w:id="174" w:author="Huawei" w:date="2023-09-26T12:07:00Z">
        <w:r w:rsidRPr="00F9188C">
          <w:t>.</w:t>
        </w:r>
      </w:ins>
      <w:ins w:id="175" w:author="Huawei" w:date="2023-10-01T14:59:00Z">
        <w:r>
          <w:t>4</w:t>
        </w:r>
      </w:ins>
      <w:ins w:id="176" w:author="Huawei" w:date="2023-09-26T12:07:00Z">
        <w:r w:rsidRPr="005B2DC6">
          <w:tab/>
          <w:t>Connection authorization response</w:t>
        </w:r>
        <w:r>
          <w:t xml:space="preserve"> (MC gateway UE </w:t>
        </w:r>
      </w:ins>
      <w:ins w:id="177" w:author="Huawei" w:date="2023-09-26T12:08:00Z">
        <w:r>
          <w:t>server</w:t>
        </w:r>
      </w:ins>
      <w:ins w:id="178" w:author="Huawei" w:date="2023-09-26T12:07:00Z">
        <w:r>
          <w:t xml:space="preserve"> - MC gateway</w:t>
        </w:r>
      </w:ins>
      <w:ins w:id="179" w:author="Huawei" w:date="2023-09-26T12:08:00Z">
        <w:r>
          <w:t xml:space="preserve"> client</w:t>
        </w:r>
      </w:ins>
      <w:ins w:id="180" w:author="Huawei" w:date="2023-09-26T12:07:00Z">
        <w:r>
          <w:t>)</w:t>
        </w:r>
      </w:ins>
    </w:p>
    <w:p w14:paraId="78DDC527" w14:textId="77777777" w:rsidR="00731A92" w:rsidRPr="005B2DC6" w:rsidRDefault="00731A92" w:rsidP="00731A92">
      <w:pPr>
        <w:rPr>
          <w:ins w:id="181" w:author="Huawei" w:date="2023-09-26T12:07:00Z"/>
        </w:rPr>
      </w:pPr>
      <w:ins w:id="182" w:author="Huawei" w:date="2023-09-26T12:07:00Z">
        <w:r w:rsidRPr="005B2DC6">
          <w:t>Table </w:t>
        </w:r>
        <w:r w:rsidRPr="00F9188C">
          <w:t>11.5.1.</w:t>
        </w:r>
      </w:ins>
      <w:ins w:id="183" w:author="Huawei58" w:date="2023-11-07T17:26:00Z">
        <w:r>
          <w:t>2a</w:t>
        </w:r>
      </w:ins>
      <w:ins w:id="184" w:author="Huawei" w:date="2023-09-26T12:07:00Z">
        <w:r w:rsidRPr="00F9188C">
          <w:t>.</w:t>
        </w:r>
      </w:ins>
      <w:ins w:id="185" w:author="Huawei" w:date="2023-10-01T14:59:00Z">
        <w:r>
          <w:t>4</w:t>
        </w:r>
      </w:ins>
      <w:ins w:id="186" w:author="Huawei" w:date="2023-09-26T12:07:00Z">
        <w:r w:rsidRPr="005B2DC6">
          <w:rPr>
            <w:lang w:eastAsia="zh-CN"/>
          </w:rPr>
          <w:t>-1</w:t>
        </w:r>
        <w:r w:rsidRPr="005B2DC6">
          <w:t xml:space="preserve"> describes the information flow connection authorization response sent from the MC </w:t>
        </w:r>
        <w:r>
          <w:t xml:space="preserve">gateway UE function </w:t>
        </w:r>
        <w:r w:rsidRPr="005B2DC6">
          <w:t>to the MC gateway UE</w:t>
        </w:r>
        <w:r>
          <w:t xml:space="preserve"> server</w:t>
        </w:r>
        <w:r w:rsidRPr="005B2DC6">
          <w:t>.</w:t>
        </w:r>
      </w:ins>
    </w:p>
    <w:p w14:paraId="6EE15570" w14:textId="77777777" w:rsidR="00731A92" w:rsidRPr="005B2DC6" w:rsidRDefault="00731A92" w:rsidP="00731A92">
      <w:pPr>
        <w:pStyle w:val="TH"/>
        <w:rPr>
          <w:ins w:id="187" w:author="Huawei" w:date="2023-09-26T12:07:00Z"/>
        </w:rPr>
      </w:pPr>
      <w:ins w:id="188" w:author="Huawei" w:date="2023-09-26T12:07:00Z">
        <w:r w:rsidRPr="005B2DC6">
          <w:t>Table </w:t>
        </w:r>
        <w:r w:rsidRPr="00F9188C">
          <w:t>11.5.1.</w:t>
        </w:r>
      </w:ins>
      <w:r>
        <w:t xml:space="preserve"> </w:t>
      </w:r>
      <w:ins w:id="189" w:author="Huawei58" w:date="2023-11-07T17:26:00Z">
        <w:r>
          <w:t>2a</w:t>
        </w:r>
      </w:ins>
      <w:ins w:id="190" w:author="Huawei" w:date="2023-09-26T12:07:00Z">
        <w:r w:rsidRPr="00F9188C">
          <w:t>.</w:t>
        </w:r>
      </w:ins>
      <w:ins w:id="191" w:author="Huawei" w:date="2023-10-01T14:59:00Z">
        <w:r>
          <w:t>4</w:t>
        </w:r>
      </w:ins>
      <w:ins w:id="192" w:author="Huawei" w:date="2023-09-26T12:07:00Z">
        <w:r w:rsidRPr="005B2DC6">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731A92" w:rsidRPr="005B2DC6" w14:paraId="29938033" w14:textId="77777777" w:rsidTr="00DE76D4">
        <w:trPr>
          <w:jc w:val="center"/>
          <w:ins w:id="193"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559795A8" w14:textId="77777777" w:rsidR="00731A92" w:rsidRPr="005B2DC6" w:rsidRDefault="00731A92" w:rsidP="00DE76D4">
            <w:pPr>
              <w:keepNext/>
              <w:keepLines/>
              <w:spacing w:after="0"/>
              <w:jc w:val="center"/>
              <w:rPr>
                <w:ins w:id="194" w:author="Huawei" w:date="2023-09-26T12:07:00Z"/>
                <w:rFonts w:ascii="Arial" w:hAnsi="Arial"/>
                <w:b/>
                <w:sz w:val="18"/>
              </w:rPr>
            </w:pPr>
            <w:ins w:id="195" w:author="Huawei" w:date="2023-09-26T12:07: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355447E" w14:textId="77777777" w:rsidR="00731A92" w:rsidRPr="005B2DC6" w:rsidRDefault="00731A92" w:rsidP="00DE76D4">
            <w:pPr>
              <w:keepNext/>
              <w:keepLines/>
              <w:spacing w:after="0"/>
              <w:jc w:val="center"/>
              <w:rPr>
                <w:ins w:id="196" w:author="Huawei" w:date="2023-09-26T12:07:00Z"/>
                <w:rFonts w:ascii="Arial" w:hAnsi="Arial"/>
                <w:b/>
                <w:sz w:val="18"/>
              </w:rPr>
            </w:pPr>
            <w:ins w:id="197" w:author="Huawei" w:date="2023-09-26T12:07: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317647" w14:textId="77777777" w:rsidR="00731A92" w:rsidRPr="005B2DC6" w:rsidRDefault="00731A92" w:rsidP="00DE76D4">
            <w:pPr>
              <w:keepNext/>
              <w:keepLines/>
              <w:spacing w:after="0"/>
              <w:jc w:val="center"/>
              <w:rPr>
                <w:ins w:id="198" w:author="Huawei" w:date="2023-09-26T12:07:00Z"/>
                <w:rFonts w:ascii="Arial" w:hAnsi="Arial"/>
                <w:b/>
                <w:sz w:val="18"/>
              </w:rPr>
            </w:pPr>
            <w:ins w:id="199" w:author="Huawei" w:date="2023-09-26T12:07:00Z">
              <w:r w:rsidRPr="005B2DC6">
                <w:rPr>
                  <w:rFonts w:ascii="Arial" w:hAnsi="Arial"/>
                  <w:b/>
                  <w:sz w:val="18"/>
                </w:rPr>
                <w:t>Description</w:t>
              </w:r>
            </w:ins>
          </w:p>
        </w:tc>
      </w:tr>
      <w:tr w:rsidR="00731A92" w:rsidRPr="00945CA1" w14:paraId="735AD806" w14:textId="77777777" w:rsidTr="00DE76D4">
        <w:trPr>
          <w:jc w:val="center"/>
          <w:ins w:id="200"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1AA9E86A" w14:textId="77777777" w:rsidR="00731A92" w:rsidRPr="00945CA1" w:rsidRDefault="00731A92" w:rsidP="00DE76D4">
            <w:pPr>
              <w:keepNext/>
              <w:keepLines/>
              <w:spacing w:after="0"/>
              <w:rPr>
                <w:ins w:id="201" w:author="Huawei" w:date="2023-09-26T12:07:00Z"/>
                <w:rFonts w:ascii="Arial" w:hAnsi="Arial"/>
                <w:sz w:val="18"/>
              </w:rPr>
            </w:pPr>
            <w:ins w:id="202" w:author="Huawei" w:date="2023-09-26T12:07:00Z">
              <w:r w:rsidRPr="00945CA1">
                <w:rPr>
                  <w:rFonts w:ascii="Arial"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0345F3B7" w14:textId="77777777" w:rsidR="00731A92" w:rsidRPr="00945CA1" w:rsidRDefault="00731A92" w:rsidP="00DE76D4">
            <w:pPr>
              <w:keepNext/>
              <w:keepLines/>
              <w:spacing w:after="0"/>
              <w:jc w:val="center"/>
              <w:rPr>
                <w:ins w:id="203" w:author="Huawei" w:date="2023-09-26T12:07:00Z"/>
                <w:rFonts w:ascii="Arial" w:hAnsi="Arial"/>
                <w:sz w:val="18"/>
              </w:rPr>
            </w:pPr>
            <w:ins w:id="204" w:author="Huawei" w:date="2023-09-26T12:07:00Z">
              <w:r w:rsidRPr="00945CA1">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378B7" w14:textId="77777777" w:rsidR="00731A92" w:rsidRPr="00945CA1" w:rsidRDefault="00731A92" w:rsidP="00DE76D4">
            <w:pPr>
              <w:keepNext/>
              <w:keepLines/>
              <w:spacing w:after="0"/>
              <w:rPr>
                <w:ins w:id="205" w:author="Huawei" w:date="2023-09-26T12:07:00Z"/>
                <w:rFonts w:ascii="Arial" w:hAnsi="Arial"/>
                <w:sz w:val="18"/>
              </w:rPr>
            </w:pPr>
            <w:ins w:id="206" w:author="Huawei" w:date="2023-09-26T12:07:00Z">
              <w:r w:rsidRPr="00945CA1">
                <w:rPr>
                  <w:rFonts w:ascii="Arial" w:hAnsi="Arial"/>
                  <w:sz w:val="18"/>
                </w:rPr>
                <w:t>The GW MC service ID allocated to the requesting MC service user by the MC gateway UE.</w:t>
              </w:r>
            </w:ins>
          </w:p>
        </w:tc>
      </w:tr>
      <w:tr w:rsidR="00731A92" w:rsidRPr="00945CA1" w14:paraId="363D9AA9" w14:textId="77777777" w:rsidTr="00DE76D4">
        <w:trPr>
          <w:jc w:val="center"/>
          <w:ins w:id="207" w:author="Huawei" w:date="2023-09-26T12:07:00Z"/>
        </w:trPr>
        <w:tc>
          <w:tcPr>
            <w:tcW w:w="2880" w:type="dxa"/>
            <w:tcBorders>
              <w:top w:val="single" w:sz="4" w:space="0" w:color="000000"/>
              <w:left w:val="single" w:sz="4" w:space="0" w:color="000000"/>
              <w:bottom w:val="single" w:sz="4" w:space="0" w:color="000000"/>
            </w:tcBorders>
            <w:shd w:val="clear" w:color="auto" w:fill="auto"/>
          </w:tcPr>
          <w:p w14:paraId="7F1E6353" w14:textId="77777777" w:rsidR="00731A92" w:rsidRPr="00945CA1" w:rsidRDefault="00731A92" w:rsidP="00DE76D4">
            <w:pPr>
              <w:keepNext/>
              <w:keepLines/>
              <w:spacing w:after="0"/>
              <w:rPr>
                <w:ins w:id="208" w:author="Huawei" w:date="2023-09-26T12:07:00Z"/>
                <w:rFonts w:ascii="Arial" w:hAnsi="Arial"/>
                <w:sz w:val="18"/>
              </w:rPr>
            </w:pPr>
            <w:ins w:id="209" w:author="Huawei" w:date="2023-09-26T12:07:00Z">
              <w:r w:rsidRPr="00945CA1">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4BD55ED0" w14:textId="77777777" w:rsidR="00731A92" w:rsidRPr="00945CA1" w:rsidRDefault="00731A92" w:rsidP="00DE76D4">
            <w:pPr>
              <w:keepNext/>
              <w:keepLines/>
              <w:spacing w:after="0"/>
              <w:jc w:val="center"/>
              <w:rPr>
                <w:ins w:id="210" w:author="Huawei" w:date="2023-09-26T12:07:00Z"/>
                <w:rFonts w:ascii="Arial" w:hAnsi="Arial"/>
                <w:sz w:val="18"/>
              </w:rPr>
            </w:pPr>
            <w:ins w:id="211" w:author="Huawei" w:date="2023-09-26T12:07:00Z">
              <w:r w:rsidRPr="00945CA1">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32E8C" w14:textId="77777777" w:rsidR="00731A92" w:rsidRPr="00945CA1" w:rsidRDefault="00731A92" w:rsidP="00DE76D4">
            <w:pPr>
              <w:keepNext/>
              <w:keepLines/>
              <w:spacing w:after="0"/>
              <w:rPr>
                <w:ins w:id="212" w:author="Huawei" w:date="2023-09-26T12:07:00Z"/>
                <w:rFonts w:ascii="Arial" w:hAnsi="Arial"/>
                <w:sz w:val="18"/>
              </w:rPr>
            </w:pPr>
            <w:ins w:id="213" w:author="Huawei" w:date="2023-09-26T12:07:00Z">
              <w:r w:rsidRPr="00945CA1">
                <w:rPr>
                  <w:rFonts w:ascii="Arial" w:hAnsi="Arial"/>
                  <w:sz w:val="18"/>
                </w:rPr>
                <w:t>Result of the connection authorization request, service feasibility, and connection evaluation.</w:t>
              </w:r>
            </w:ins>
          </w:p>
        </w:tc>
      </w:tr>
    </w:tbl>
    <w:p w14:paraId="187D4FBA" w14:textId="77777777" w:rsidR="00731A92" w:rsidRPr="005B2DC6" w:rsidRDefault="00731A92" w:rsidP="00731A92">
      <w:pPr>
        <w:rPr>
          <w:ins w:id="214" w:author="Huawei" w:date="2023-09-26T12:07:00Z"/>
        </w:rPr>
      </w:pPr>
    </w:p>
    <w:p w14:paraId="11F2D450" w14:textId="39B16028" w:rsidR="00731A92" w:rsidRPr="00731A92" w:rsidRDefault="00731A92" w:rsidP="00444704">
      <w:pPr>
        <w:outlineLvl w:val="0"/>
        <w:rPr>
          <w:noProof/>
          <w:highlight w:val="yellow"/>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w:t>
      </w:r>
      <w:r>
        <w:rPr>
          <w:rFonts w:hint="eastAsia"/>
          <w:noProof/>
          <w:highlight w:val="yellow"/>
          <w:lang w:eastAsia="zh-CN"/>
        </w:rPr>
        <w:t>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06F1F2D4" w14:textId="40C6DCCB" w:rsidR="005367ED" w:rsidRPr="006B1601" w:rsidRDefault="005367ED" w:rsidP="005367ED">
      <w:pPr>
        <w:pStyle w:val="4"/>
      </w:pPr>
      <w:bookmarkStart w:id="215" w:name="_Toc81988269"/>
      <w:bookmarkStart w:id="216" w:name="_Toc145946568"/>
      <w:bookmarkStart w:id="217" w:name="_Toc81988270"/>
      <w:bookmarkEnd w:id="3"/>
      <w:r>
        <w:t>11</w:t>
      </w:r>
      <w:r w:rsidRPr="006B1601">
        <w:t>.</w:t>
      </w:r>
      <w:r>
        <w:t>5.1.2</w:t>
      </w:r>
      <w:r w:rsidRPr="006B1601">
        <w:tab/>
      </w:r>
      <w:bookmarkEnd w:id="215"/>
      <w:r w:rsidRPr="006B1601">
        <w:t>Connection authorisation for non-3GPP devices that host an MC client</w:t>
      </w:r>
      <w:bookmarkEnd w:id="216"/>
    </w:p>
    <w:p w14:paraId="0AFD58FB" w14:textId="77777777" w:rsidR="005367ED" w:rsidRPr="005B2DC6" w:rsidRDefault="005367ED" w:rsidP="005367ED">
      <w:pPr>
        <w:pStyle w:val="5"/>
      </w:pPr>
      <w:bookmarkStart w:id="218" w:name="_Toc145946569"/>
      <w:r>
        <w:t>11</w:t>
      </w:r>
      <w:r w:rsidRPr="005B2DC6">
        <w:t>.</w:t>
      </w:r>
      <w:r>
        <w:t>5</w:t>
      </w:r>
      <w:r w:rsidRPr="005B2DC6">
        <w:t>.1</w:t>
      </w:r>
      <w:r>
        <w:t>.2.1</w:t>
      </w:r>
      <w:r w:rsidRPr="005B2DC6">
        <w:tab/>
        <w:t>General</w:t>
      </w:r>
      <w:bookmarkEnd w:id="217"/>
      <w:bookmarkEnd w:id="218"/>
    </w:p>
    <w:p w14:paraId="344B3DDF" w14:textId="0F40E208" w:rsidR="005367ED" w:rsidRDefault="005367ED" w:rsidP="005367ED">
      <w:r w:rsidRPr="00497E67">
        <w:t xml:space="preserve">The </w:t>
      </w:r>
      <w:del w:id="219" w:author="Huawei" w:date="2023-09-26T09:54:00Z">
        <w:r w:rsidRPr="00497E67" w:rsidDel="005367ED">
          <w:delText xml:space="preserve">solution </w:delText>
        </w:r>
      </w:del>
      <w:ins w:id="220" w:author="Huawei" w:date="2023-09-26T09:54:00Z">
        <w:r>
          <w:t>clause</w:t>
        </w:r>
        <w:r w:rsidRPr="00497E67">
          <w:t xml:space="preserve"> </w:t>
        </w:r>
      </w:ins>
      <w:r>
        <w:t xml:space="preserve">is </w:t>
      </w:r>
      <w:r w:rsidRPr="00497E67">
        <w:t>applie</w:t>
      </w:r>
      <w:r>
        <w:t>d</w:t>
      </w:r>
      <w:r w:rsidRPr="00497E67">
        <w:t xml:space="preserve"> to non-3GPP devices which can host an MC client.</w:t>
      </w:r>
      <w:bookmarkStart w:id="221" w:name="_Hlk56494846"/>
      <w:r w:rsidRPr="00574EFF">
        <w:t xml:space="preserve"> </w:t>
      </w:r>
      <w:ins w:id="222" w:author="Huawei58" w:date="2023-11-07T17:55:00Z">
        <w:r w:rsidR="00DB17EA">
          <w:t xml:space="preserve">Before request the MC gateway UE to </w:t>
        </w:r>
      </w:ins>
      <w:ins w:id="223" w:author="Huawei58" w:date="2023-11-07T17:57:00Z">
        <w:r w:rsidR="00DB17EA">
          <w:t>enable</w:t>
        </w:r>
      </w:ins>
      <w:ins w:id="224" w:author="Huawei58" w:date="2023-11-07T17:55:00Z">
        <w:r w:rsidR="00DB17EA">
          <w:t xml:space="preserve"> the service traffic </w:t>
        </w:r>
      </w:ins>
      <w:ins w:id="225" w:author="Huawei58" w:date="2023-11-07T17:57:00Z">
        <w:r w:rsidR="00DB17EA">
          <w:t xml:space="preserve">routing </w:t>
        </w:r>
      </w:ins>
      <w:ins w:id="226" w:author="Huawei58" w:date="2023-11-07T17:55:00Z">
        <w:r w:rsidR="00DB17EA">
          <w:t>(</w:t>
        </w:r>
      </w:ins>
      <w:ins w:id="227" w:author="Huawei58" w:date="2023-11-07T17:56:00Z">
        <w:r w:rsidR="00DB17EA">
          <w:t>e.g., affiliation, call req</w:t>
        </w:r>
      </w:ins>
      <w:ins w:id="228" w:author="Huawei58" w:date="2023-11-07T22:08:00Z">
        <w:r w:rsidR="001076A8">
          <w:t>u</w:t>
        </w:r>
      </w:ins>
      <w:ins w:id="229" w:author="Huawei58" w:date="2023-11-07T17:56:00Z">
        <w:r w:rsidR="00DB17EA">
          <w:t>est, floor control/transmission control, media with the corresponding MC server), the MC service user has to complete the identity authentication and service authorization with the corresponding MC server</w:t>
        </w:r>
      </w:ins>
      <w:ins w:id="230" w:author="Huawei58" w:date="2023-11-07T17:57:00Z">
        <w:r w:rsidR="00DB17EA">
          <w:t xml:space="preserve">. </w:t>
        </w:r>
      </w:ins>
      <w:ins w:id="231" w:author="Huawei" w:date="2023-09-26T09:57:00Z">
        <w:r w:rsidR="00432882">
          <w:t xml:space="preserve">The MC service user uses the </w:t>
        </w:r>
      </w:ins>
      <w:ins w:id="232" w:author="Huawei" w:date="2023-09-26T09:58:00Z">
        <w:r w:rsidR="00432882">
          <w:t xml:space="preserve">MC gateway client to initiate the connection authorization. </w:t>
        </w:r>
      </w:ins>
      <w:r>
        <w:t>T</w:t>
      </w:r>
      <w:r w:rsidRPr="00BF2A70">
        <w:t xml:space="preserve">he MC server performs authorization for the use of the MC gateway UE by the MC </w:t>
      </w:r>
      <w:r w:rsidRPr="00B3710A">
        <w:t xml:space="preserve">gateway </w:t>
      </w:r>
      <w:r w:rsidRPr="00BF2A70">
        <w:t xml:space="preserve">client, i.e. the binding between the MC gateway UE and the MC </w:t>
      </w:r>
      <w:r w:rsidRPr="0007761B">
        <w:t xml:space="preserve">gateway </w:t>
      </w:r>
      <w:r w:rsidRPr="00BF2A70">
        <w:t>client is authorized and controlled by the MC server.</w:t>
      </w:r>
      <w:bookmarkEnd w:id="221"/>
      <w:r w:rsidRPr="00B3710A">
        <w:t xml:space="preserve"> The MC gateway client informs MC clients about the connection status.</w:t>
      </w:r>
    </w:p>
    <w:p w14:paraId="45915FB0" w14:textId="3FBFC85B" w:rsidR="005367ED" w:rsidRDefault="005367ED" w:rsidP="005367ED">
      <w:del w:id="233" w:author="Huawei" w:date="2023-09-26T10:01:00Z">
        <w:r w:rsidDel="00432882">
          <w:delText>For the period of association between MC server, MC gateway client and MC gateway UE, t</w:delText>
        </w:r>
      </w:del>
      <w:ins w:id="234" w:author="Huawei" w:date="2023-09-26T10:01:00Z">
        <w:r w:rsidR="00432882">
          <w:t>T</w:t>
        </w:r>
      </w:ins>
      <w:r>
        <w:t xml:space="preserve">he MC server maintains the assignment between MC clients to the MC gateway UE </w:t>
      </w:r>
      <w:del w:id="235" w:author="Huawei" w:date="2023-09-26T10:02:00Z">
        <w:r w:rsidDel="00432882">
          <w:delText>used</w:delText>
        </w:r>
      </w:del>
      <w:ins w:id="236" w:author="Huawei" w:date="2023-09-26T10:02:00Z">
        <w:r w:rsidR="00432882">
          <w:t>until the disconnection</w:t>
        </w:r>
      </w:ins>
      <w:r>
        <w:t>.</w:t>
      </w:r>
      <w:del w:id="237" w:author="Huawei" w:date="2023-09-26T10:02:00Z">
        <w:r w:rsidDel="00432882">
          <w:delText xml:space="preserve"> This assignment is cancelled again with the disconnection</w:delText>
        </w:r>
      </w:del>
      <w:r>
        <w:t>.</w:t>
      </w:r>
    </w:p>
    <w:p w14:paraId="3B762AF8" w14:textId="77777777" w:rsidR="00731A92" w:rsidRPr="00731A92" w:rsidRDefault="00731A92" w:rsidP="005367ED"/>
    <w:p w14:paraId="5C2041BC" w14:textId="77BEB2F6" w:rsidR="00234B78" w:rsidRPr="000D0C3A" w:rsidRDefault="00234B78" w:rsidP="00234B78">
      <w:pPr>
        <w:pStyle w:val="5"/>
      </w:pPr>
      <w:bookmarkStart w:id="238" w:name="_Toc81988271"/>
      <w:bookmarkStart w:id="239" w:name="_Toc145946570"/>
      <w:commentRangeStart w:id="240"/>
      <w:r w:rsidRPr="000D0C3A">
        <w:t>11.5.1.2.2</w:t>
      </w:r>
      <w:r w:rsidRPr="000D0C3A">
        <w:tab/>
      </w:r>
      <w:ins w:id="241" w:author="Huawei58" w:date="2023-11-07T17:30:00Z">
        <w:r w:rsidR="00731A92">
          <w:t>Void</w:t>
        </w:r>
      </w:ins>
      <w:del w:id="242" w:author="Huawei58" w:date="2023-11-07T17:30:00Z">
        <w:r w:rsidRPr="000D0C3A" w:rsidDel="00731A92">
          <w:delText>Information flows</w:delText>
        </w:r>
      </w:del>
      <w:bookmarkEnd w:id="238"/>
      <w:bookmarkEnd w:id="239"/>
      <w:commentRangeEnd w:id="240"/>
      <w:r w:rsidR="009D6F10">
        <w:rPr>
          <w:rStyle w:val="ab"/>
          <w:rFonts w:ascii="Times New Roman" w:hAnsi="Times New Roman"/>
        </w:rPr>
        <w:commentReference w:id="240"/>
      </w:r>
    </w:p>
    <w:p w14:paraId="5C86AE13" w14:textId="77D064E0" w:rsidR="00234B78" w:rsidRPr="005B2DC6" w:rsidRDefault="00234B78" w:rsidP="00234B78">
      <w:pPr>
        <w:pStyle w:val="6"/>
        <w:rPr>
          <w:lang w:eastAsia="zh-CN"/>
        </w:rPr>
      </w:pPr>
      <w:bookmarkStart w:id="243" w:name="_Toc81988272"/>
      <w:bookmarkStart w:id="244" w:name="_Toc145946571"/>
      <w:r>
        <w:t>11.5.1.2.2.1</w:t>
      </w:r>
      <w:r w:rsidRPr="005B2DC6">
        <w:tab/>
      </w:r>
      <w:ins w:id="245" w:author="Huawei58" w:date="2023-11-07T17:30:00Z">
        <w:r w:rsidR="00731A92">
          <w:t>Void</w:t>
        </w:r>
      </w:ins>
      <w:del w:id="246" w:author="Huawei58" w:date="2023-11-07T17:30:00Z">
        <w:r w:rsidRPr="005B2DC6" w:rsidDel="00731A92">
          <w:delText>Connection authorization request</w:delText>
        </w:r>
      </w:del>
      <w:bookmarkEnd w:id="243"/>
      <w:bookmarkEnd w:id="244"/>
    </w:p>
    <w:p w14:paraId="35D0F482" w14:textId="6E54427E" w:rsidR="00234B78" w:rsidRPr="005B2DC6" w:rsidDel="009D6F10" w:rsidRDefault="00234B78" w:rsidP="00234B78">
      <w:pPr>
        <w:rPr>
          <w:del w:id="247" w:author="Huawei" w:date="2023-09-26T11:46:00Z"/>
          <w:lang w:val="nl-NL"/>
        </w:rPr>
      </w:pPr>
      <w:del w:id="248" w:author="Huawei" w:date="2023-09-26T11:46:00Z">
        <w:r w:rsidRPr="005B2DC6" w:rsidDel="009D6F10">
          <w:delText>Table </w:delText>
        </w:r>
        <w:r w:rsidRPr="0056286A" w:rsidDel="009D6F10">
          <w:delText>11.5.1.2.2.1</w:delText>
        </w:r>
        <w:r w:rsidRPr="005B2DC6" w:rsidDel="009D6F10">
          <w:rPr>
            <w:lang w:eastAsia="zh-CN"/>
          </w:rPr>
          <w:delText>-1</w:delText>
        </w:r>
        <w:r w:rsidRPr="005B2DC6" w:rsidDel="009D6F10">
          <w:delText xml:space="preserve"> describes the information flow connection authorization request sent from the MC </w:delText>
        </w:r>
        <w:r w:rsidRPr="008E79EB" w:rsidDel="009D6F10">
          <w:delText xml:space="preserve">gateway </w:delText>
        </w:r>
        <w:r w:rsidRPr="005B2DC6" w:rsidDel="009D6F10">
          <w:delText>client, which resides on a non-3GPP device, to the MC gateway UE, and from the MC gateway UE to the MC server.</w:delText>
        </w:r>
      </w:del>
    </w:p>
    <w:p w14:paraId="2C40DE65" w14:textId="0689D1F9" w:rsidR="00234B78" w:rsidRPr="005B2DC6" w:rsidDel="009D6F10" w:rsidRDefault="00234B78" w:rsidP="00234B78">
      <w:pPr>
        <w:pStyle w:val="TH"/>
        <w:rPr>
          <w:del w:id="249" w:author="Huawei" w:date="2023-09-26T11:46:00Z"/>
        </w:rPr>
      </w:pPr>
      <w:del w:id="250" w:author="Huawei" w:date="2023-09-26T11:46:00Z">
        <w:r w:rsidRPr="005B2DC6" w:rsidDel="009D6F10">
          <w:delText>Table </w:delText>
        </w:r>
        <w:r w:rsidRPr="0056286A" w:rsidDel="009D6F10">
          <w:delText>11.5.1.2.2.1</w:delText>
        </w:r>
        <w:r w:rsidRPr="005B2DC6" w:rsidDel="009D6F10">
          <w:delText>-1: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234B78" w:rsidRPr="005B2DC6" w:rsidDel="009D6F10" w14:paraId="7089FD36" w14:textId="5F2FE101" w:rsidTr="005A26F5">
        <w:trPr>
          <w:jc w:val="center"/>
          <w:del w:id="251"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4FA080E3" w14:textId="7048FA12" w:rsidR="00234B78" w:rsidRPr="005B2DC6" w:rsidDel="009D6F10" w:rsidRDefault="00234B78" w:rsidP="005A26F5">
            <w:pPr>
              <w:pStyle w:val="TAH"/>
              <w:rPr>
                <w:del w:id="252" w:author="Huawei" w:date="2023-09-26T11:46:00Z"/>
              </w:rPr>
            </w:pPr>
            <w:del w:id="253" w:author="Huawei" w:date="2023-09-26T11:46:00Z">
              <w:r w:rsidRPr="005B2DC6" w:rsidDel="009D6F10">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B7D6725" w14:textId="3AAE82B8" w:rsidR="00234B78" w:rsidRPr="005B2DC6" w:rsidDel="009D6F10" w:rsidRDefault="00234B78" w:rsidP="005A26F5">
            <w:pPr>
              <w:pStyle w:val="TAH"/>
              <w:rPr>
                <w:del w:id="254" w:author="Huawei" w:date="2023-09-26T11:46:00Z"/>
              </w:rPr>
            </w:pPr>
            <w:del w:id="255" w:author="Huawei" w:date="2023-09-26T11:46:00Z">
              <w:r w:rsidRPr="005B2DC6" w:rsidDel="009D6F10">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AD8BF" w14:textId="53D9A230" w:rsidR="00234B78" w:rsidRPr="005B2DC6" w:rsidDel="009D6F10" w:rsidRDefault="00234B78" w:rsidP="005A26F5">
            <w:pPr>
              <w:pStyle w:val="TAH"/>
              <w:rPr>
                <w:del w:id="256" w:author="Huawei" w:date="2023-09-26T11:46:00Z"/>
              </w:rPr>
            </w:pPr>
            <w:del w:id="257" w:author="Huawei" w:date="2023-09-26T11:46:00Z">
              <w:r w:rsidRPr="005B2DC6" w:rsidDel="009D6F10">
                <w:delText>Description</w:delText>
              </w:r>
            </w:del>
          </w:p>
        </w:tc>
      </w:tr>
      <w:tr w:rsidR="00234B78" w:rsidRPr="005B2DC6" w:rsidDel="009D6F10" w14:paraId="4B5CCA0D" w14:textId="67907611" w:rsidTr="005A26F5">
        <w:trPr>
          <w:jc w:val="center"/>
          <w:del w:id="258"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78C3FB1F" w14:textId="540068DA" w:rsidR="00234B78" w:rsidRPr="005B2DC6" w:rsidDel="009D6F10" w:rsidRDefault="00234B78" w:rsidP="005A26F5">
            <w:pPr>
              <w:pStyle w:val="TAL"/>
              <w:rPr>
                <w:del w:id="259" w:author="Huawei" w:date="2023-09-26T11:46:00Z"/>
              </w:rPr>
            </w:pPr>
            <w:del w:id="260" w:author="Huawei" w:date="2023-09-26T11:46:00Z">
              <w:r w:rsidRPr="000D0C3A" w:rsidDel="009D6F10">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185D3DE" w14:textId="2EC3526E" w:rsidR="00234B78" w:rsidRPr="005B2DC6" w:rsidDel="009D6F10" w:rsidRDefault="00234B78" w:rsidP="005A26F5">
            <w:pPr>
              <w:pStyle w:val="TAL"/>
              <w:rPr>
                <w:del w:id="261" w:author="Huawei" w:date="2023-09-26T11:46:00Z"/>
              </w:rPr>
            </w:pPr>
            <w:del w:id="262" w:author="Huawei" w:date="2023-09-26T11:46:00Z">
              <w:r w:rsidRPr="005B2DC6" w:rsidDel="009D6F10">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DAC03" w14:textId="163E1AA2" w:rsidR="00234B78" w:rsidRPr="005B2DC6" w:rsidDel="009D6F10" w:rsidRDefault="00234B78" w:rsidP="005A26F5">
            <w:pPr>
              <w:pStyle w:val="TAL"/>
              <w:rPr>
                <w:del w:id="263" w:author="Huawei" w:date="2023-09-26T11:46:00Z"/>
              </w:rPr>
            </w:pPr>
            <w:del w:id="264" w:author="Huawei" w:date="2023-09-26T11:46:00Z">
              <w:r w:rsidRPr="005B2DC6" w:rsidDel="009D6F10">
                <w:delText>The GW MC service ID of the requesting MC service user.</w:delText>
              </w:r>
            </w:del>
          </w:p>
        </w:tc>
      </w:tr>
      <w:tr w:rsidR="00234B78" w:rsidRPr="005B2DC6" w:rsidDel="009D6F10" w14:paraId="07B83A1B" w14:textId="169DB39A" w:rsidTr="005A26F5">
        <w:trPr>
          <w:jc w:val="center"/>
          <w:del w:id="265" w:author="Huawei" w:date="2023-09-26T11: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C04231" w14:textId="3CA1649D" w:rsidR="00234B78" w:rsidRPr="005B2DC6" w:rsidDel="009D6F10" w:rsidRDefault="00234B78" w:rsidP="005A26F5">
            <w:pPr>
              <w:pStyle w:val="TAN"/>
              <w:rPr>
                <w:del w:id="266" w:author="Huawei" w:date="2023-09-26T11:46:00Z"/>
              </w:rPr>
            </w:pPr>
            <w:del w:id="267" w:author="Huawei" w:date="2023-09-26T11:46:00Z">
              <w:r w:rsidRPr="005B2DC6" w:rsidDel="009D6F10">
                <w:delText>NOTE:</w:delText>
              </w:r>
              <w:r w:rsidRPr="005B2DC6" w:rsidDel="009D6F10">
                <w:tab/>
                <w:delText>The GW MC service ID indicates for which MC service the connection is to be authorised.</w:delText>
              </w:r>
            </w:del>
          </w:p>
        </w:tc>
      </w:tr>
    </w:tbl>
    <w:p w14:paraId="4199CB4A" w14:textId="3AFFE93F" w:rsidR="00234B78" w:rsidRPr="005B2DC6" w:rsidDel="009D6F10" w:rsidRDefault="00234B78" w:rsidP="00234B78">
      <w:pPr>
        <w:rPr>
          <w:del w:id="268" w:author="Huawei" w:date="2023-09-26T11:46:00Z"/>
        </w:rPr>
      </w:pPr>
    </w:p>
    <w:p w14:paraId="4418B98A" w14:textId="4A7B1F62" w:rsidR="00234B78" w:rsidRPr="005B2DC6" w:rsidDel="00444704" w:rsidRDefault="00234B78" w:rsidP="00234B78">
      <w:pPr>
        <w:pStyle w:val="NO"/>
        <w:rPr>
          <w:del w:id="269" w:author="Huawei" w:date="2023-09-26T11:48:00Z"/>
        </w:rPr>
      </w:pPr>
      <w:del w:id="270" w:author="Huawei" w:date="2023-09-26T11:46:00Z">
        <w:r w:rsidRPr="005B2DC6" w:rsidDel="009D6F10">
          <w:delText>NOTE:</w:delText>
        </w:r>
        <w:r w:rsidRPr="005B2DC6" w:rsidDel="009D6F10">
          <w:tab/>
          <w:delText>The MC service ID used for MC service authorisation and the GW MC service ID used for connection authorization may have different values. Both identities are configured by the Mission Critical Organisation.</w:delText>
        </w:r>
      </w:del>
    </w:p>
    <w:p w14:paraId="0392ACF1" w14:textId="07E94F3B" w:rsidR="00234B78" w:rsidRPr="005B2DC6" w:rsidRDefault="00234B78" w:rsidP="00234B78">
      <w:pPr>
        <w:pStyle w:val="6"/>
        <w:rPr>
          <w:lang w:eastAsia="zh-CN"/>
        </w:rPr>
      </w:pPr>
      <w:bookmarkStart w:id="271" w:name="_Toc81988273"/>
      <w:bookmarkStart w:id="272" w:name="_Toc145946572"/>
      <w:r w:rsidRPr="00F9188C">
        <w:t>11.5.1.2.2.</w:t>
      </w:r>
      <w:r>
        <w:t>2</w:t>
      </w:r>
      <w:r w:rsidRPr="005B2DC6">
        <w:tab/>
      </w:r>
      <w:ins w:id="273" w:author="Huawei58" w:date="2023-11-07T17:31:00Z">
        <w:r w:rsidR="00731A92">
          <w:t>Void</w:t>
        </w:r>
      </w:ins>
      <w:del w:id="274" w:author="Huawei58" w:date="2023-11-07T17:31:00Z">
        <w:r w:rsidRPr="005B2DC6" w:rsidDel="00731A92">
          <w:delText>Connection authorization response</w:delText>
        </w:r>
      </w:del>
      <w:bookmarkEnd w:id="271"/>
      <w:bookmarkEnd w:id="272"/>
    </w:p>
    <w:p w14:paraId="2D0149CE" w14:textId="20F3BCF5" w:rsidR="00234B78" w:rsidRPr="005B2DC6" w:rsidDel="009D6F10" w:rsidRDefault="00234B78" w:rsidP="00234B78">
      <w:pPr>
        <w:rPr>
          <w:del w:id="275" w:author="Huawei" w:date="2023-09-26T11:46:00Z"/>
        </w:rPr>
      </w:pPr>
      <w:del w:id="276" w:author="Huawei" w:date="2023-09-26T11:46:00Z">
        <w:r w:rsidRPr="005B2DC6" w:rsidDel="009D6F10">
          <w:delText>Table </w:delText>
        </w:r>
        <w:r w:rsidRPr="00F9188C" w:rsidDel="009D6F10">
          <w:delText>11.5.1.2.2.2</w:delText>
        </w:r>
        <w:r w:rsidRPr="005B2DC6" w:rsidDel="009D6F10">
          <w:rPr>
            <w:lang w:eastAsia="zh-CN"/>
          </w:rPr>
          <w:delText>-1</w:delText>
        </w:r>
        <w:r w:rsidRPr="005B2DC6" w:rsidDel="009D6F10">
          <w:delText xml:space="preserve"> describes the information flow connection authorization response sent from the MC server to the MC gateway UE, and from the MC gateway UE to the MC </w:delText>
        </w:r>
        <w:r w:rsidRPr="008E79EB" w:rsidDel="009D6F10">
          <w:delText xml:space="preserve">gateway </w:delText>
        </w:r>
        <w:r w:rsidRPr="005B2DC6" w:rsidDel="009D6F10">
          <w:delText>client residing on a non-3GPP device.</w:delText>
        </w:r>
      </w:del>
    </w:p>
    <w:p w14:paraId="25793CC7" w14:textId="2E4B0543" w:rsidR="00234B78" w:rsidRPr="005B2DC6" w:rsidDel="009D6F10" w:rsidRDefault="00234B78" w:rsidP="00234B78">
      <w:pPr>
        <w:pStyle w:val="TH"/>
        <w:rPr>
          <w:del w:id="277" w:author="Huawei" w:date="2023-09-26T11:46:00Z"/>
        </w:rPr>
      </w:pPr>
      <w:del w:id="278" w:author="Huawei" w:date="2023-09-26T11:46:00Z">
        <w:r w:rsidRPr="005B2DC6" w:rsidDel="009D6F10">
          <w:lastRenderedPageBreak/>
          <w:delText>Table </w:delText>
        </w:r>
        <w:r w:rsidRPr="00F9188C" w:rsidDel="009D6F10">
          <w:delText>11.5.1.2.2.2</w:delText>
        </w:r>
        <w:r w:rsidRPr="005B2DC6" w:rsidDel="009D6F10">
          <w:delText>-1: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234B78" w:rsidRPr="005B2DC6" w:rsidDel="009D6F10" w14:paraId="74B62B81" w14:textId="24184745" w:rsidTr="005A26F5">
        <w:trPr>
          <w:jc w:val="center"/>
          <w:del w:id="279"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371D6913" w14:textId="0F15A419" w:rsidR="00234B78" w:rsidRPr="005B2DC6" w:rsidDel="009D6F10" w:rsidRDefault="00234B78" w:rsidP="005A26F5">
            <w:pPr>
              <w:keepNext/>
              <w:keepLines/>
              <w:spacing w:after="0"/>
              <w:jc w:val="center"/>
              <w:rPr>
                <w:del w:id="280" w:author="Huawei" w:date="2023-09-26T11:46:00Z"/>
                <w:rFonts w:ascii="Arial" w:hAnsi="Arial"/>
                <w:b/>
                <w:sz w:val="18"/>
              </w:rPr>
            </w:pPr>
            <w:del w:id="281" w:author="Huawei" w:date="2023-09-26T11:46:00Z">
              <w:r w:rsidRPr="005B2DC6" w:rsidDel="009D6F10">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E54BC04" w14:textId="4C4514DE" w:rsidR="00234B78" w:rsidRPr="005B2DC6" w:rsidDel="009D6F10" w:rsidRDefault="00234B78" w:rsidP="005A26F5">
            <w:pPr>
              <w:keepNext/>
              <w:keepLines/>
              <w:spacing w:after="0"/>
              <w:jc w:val="center"/>
              <w:rPr>
                <w:del w:id="282" w:author="Huawei" w:date="2023-09-26T11:46:00Z"/>
                <w:rFonts w:ascii="Arial" w:hAnsi="Arial"/>
                <w:b/>
                <w:sz w:val="18"/>
              </w:rPr>
            </w:pPr>
            <w:del w:id="283" w:author="Huawei" w:date="2023-09-26T11:46:00Z">
              <w:r w:rsidRPr="005B2DC6" w:rsidDel="009D6F10">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DD58D" w14:textId="113E74EC" w:rsidR="00234B78" w:rsidRPr="005B2DC6" w:rsidDel="009D6F10" w:rsidRDefault="00234B78" w:rsidP="005A26F5">
            <w:pPr>
              <w:keepNext/>
              <w:keepLines/>
              <w:spacing w:after="0"/>
              <w:jc w:val="center"/>
              <w:rPr>
                <w:del w:id="284" w:author="Huawei" w:date="2023-09-26T11:46:00Z"/>
                <w:rFonts w:ascii="Arial" w:hAnsi="Arial"/>
                <w:b/>
                <w:sz w:val="18"/>
              </w:rPr>
            </w:pPr>
            <w:del w:id="285" w:author="Huawei" w:date="2023-09-26T11:46:00Z">
              <w:r w:rsidRPr="005B2DC6" w:rsidDel="009D6F10">
                <w:rPr>
                  <w:rFonts w:ascii="Arial" w:hAnsi="Arial"/>
                  <w:b/>
                  <w:sz w:val="18"/>
                </w:rPr>
                <w:delText>Description</w:delText>
              </w:r>
            </w:del>
          </w:p>
        </w:tc>
      </w:tr>
      <w:tr w:rsidR="00234B78" w:rsidRPr="005B2DC6" w:rsidDel="009D6F10" w14:paraId="67AB9495" w14:textId="17D1DC74" w:rsidTr="005A26F5">
        <w:trPr>
          <w:jc w:val="center"/>
          <w:del w:id="286"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0BAFF74B" w14:textId="1DB2E1ED" w:rsidR="00234B78" w:rsidRPr="005B2DC6" w:rsidDel="009D6F10" w:rsidRDefault="00234B78" w:rsidP="005A26F5">
            <w:pPr>
              <w:keepNext/>
              <w:keepLines/>
              <w:spacing w:after="0"/>
              <w:rPr>
                <w:del w:id="287" w:author="Huawei" w:date="2023-09-26T11:46:00Z"/>
                <w:rFonts w:ascii="Arial" w:hAnsi="Arial"/>
                <w:sz w:val="18"/>
              </w:rPr>
            </w:pPr>
            <w:del w:id="288" w:author="Huawei" w:date="2023-09-26T11:46:00Z">
              <w:r w:rsidRPr="004C377F" w:rsidDel="009D6F10">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8AE9C6F" w14:textId="7291F685" w:rsidR="00234B78" w:rsidRPr="005B2DC6" w:rsidDel="009D6F10" w:rsidRDefault="00234B78" w:rsidP="005A26F5">
            <w:pPr>
              <w:keepNext/>
              <w:keepLines/>
              <w:spacing w:after="0"/>
              <w:jc w:val="center"/>
              <w:rPr>
                <w:del w:id="289" w:author="Huawei" w:date="2023-09-26T11:46:00Z"/>
                <w:rFonts w:ascii="Arial" w:hAnsi="Arial"/>
                <w:sz w:val="18"/>
              </w:rPr>
            </w:pPr>
            <w:del w:id="290" w:author="Huawei" w:date="2023-09-26T11:46:00Z">
              <w:r w:rsidRPr="005B2DC6" w:rsidDel="009D6F10">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B44443" w14:textId="64AB39B6" w:rsidR="00234B78" w:rsidRPr="005B2DC6" w:rsidDel="009D6F10" w:rsidRDefault="00234B78" w:rsidP="005A26F5">
            <w:pPr>
              <w:keepNext/>
              <w:keepLines/>
              <w:spacing w:after="0"/>
              <w:rPr>
                <w:del w:id="291" w:author="Huawei" w:date="2023-09-26T11:46:00Z"/>
                <w:rFonts w:ascii="Arial" w:hAnsi="Arial"/>
                <w:sz w:val="18"/>
              </w:rPr>
            </w:pPr>
            <w:del w:id="292" w:author="Huawei" w:date="2023-09-26T11:46:00Z">
              <w:r w:rsidRPr="005B2DC6" w:rsidDel="009D6F10">
                <w:rPr>
                  <w:rFonts w:ascii="Arial" w:hAnsi="Arial"/>
                  <w:sz w:val="18"/>
                </w:rPr>
                <w:delText>The GW MC service ID of the requesting MC service user.</w:delText>
              </w:r>
            </w:del>
          </w:p>
        </w:tc>
      </w:tr>
      <w:tr w:rsidR="00234B78" w:rsidRPr="005B2DC6" w:rsidDel="009D6F10" w14:paraId="7C3DAC8A" w14:textId="3E7A2A77" w:rsidTr="005A26F5">
        <w:trPr>
          <w:jc w:val="center"/>
          <w:del w:id="293" w:author="Huawei" w:date="2023-09-26T11:46:00Z"/>
        </w:trPr>
        <w:tc>
          <w:tcPr>
            <w:tcW w:w="2880" w:type="dxa"/>
            <w:tcBorders>
              <w:top w:val="single" w:sz="4" w:space="0" w:color="000000"/>
              <w:left w:val="single" w:sz="4" w:space="0" w:color="000000"/>
              <w:bottom w:val="single" w:sz="4" w:space="0" w:color="000000"/>
            </w:tcBorders>
            <w:shd w:val="clear" w:color="auto" w:fill="auto"/>
          </w:tcPr>
          <w:p w14:paraId="3C6FF497" w14:textId="6902FFBE" w:rsidR="00234B78" w:rsidRPr="005B2DC6" w:rsidDel="009D6F10" w:rsidRDefault="00234B78" w:rsidP="005A26F5">
            <w:pPr>
              <w:keepNext/>
              <w:keepLines/>
              <w:spacing w:after="0"/>
              <w:rPr>
                <w:del w:id="294" w:author="Huawei" w:date="2023-09-26T11:46:00Z"/>
                <w:rFonts w:ascii="Arial" w:hAnsi="Arial"/>
                <w:sz w:val="18"/>
              </w:rPr>
            </w:pPr>
            <w:del w:id="295" w:author="Huawei" w:date="2023-09-26T11:46:00Z">
              <w:r w:rsidRPr="005B2DC6" w:rsidDel="009D6F10">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2E07243E" w14:textId="3319FF4E" w:rsidR="00234B78" w:rsidRPr="005B2DC6" w:rsidDel="009D6F10" w:rsidRDefault="00234B78" w:rsidP="005A26F5">
            <w:pPr>
              <w:keepNext/>
              <w:keepLines/>
              <w:spacing w:after="0"/>
              <w:jc w:val="center"/>
              <w:rPr>
                <w:del w:id="296" w:author="Huawei" w:date="2023-09-26T11:46:00Z"/>
                <w:rFonts w:ascii="Arial" w:hAnsi="Arial"/>
                <w:sz w:val="18"/>
              </w:rPr>
            </w:pPr>
            <w:del w:id="297" w:author="Huawei" w:date="2023-09-26T11:46:00Z">
              <w:r w:rsidRPr="005B2DC6" w:rsidDel="009D6F10">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61AC4" w14:textId="2745DE9E" w:rsidR="00234B78" w:rsidRPr="005B2DC6" w:rsidDel="009D6F10" w:rsidRDefault="00234B78" w:rsidP="005A26F5">
            <w:pPr>
              <w:keepNext/>
              <w:keepLines/>
              <w:spacing w:after="0"/>
              <w:rPr>
                <w:del w:id="298" w:author="Huawei" w:date="2023-09-26T11:46:00Z"/>
                <w:rFonts w:ascii="Arial" w:hAnsi="Arial"/>
                <w:sz w:val="18"/>
              </w:rPr>
            </w:pPr>
            <w:del w:id="299" w:author="Huawei" w:date="2023-09-26T11:46:00Z">
              <w:r w:rsidRPr="005B2DC6" w:rsidDel="009D6F10">
                <w:rPr>
                  <w:rFonts w:ascii="Arial" w:hAnsi="Arial"/>
                  <w:sz w:val="18"/>
                </w:rPr>
                <w:delText>Result of the connection authorization request, service feasibility, and connection evaluation.</w:delText>
              </w:r>
            </w:del>
          </w:p>
        </w:tc>
      </w:tr>
    </w:tbl>
    <w:p w14:paraId="65111414" w14:textId="77777777" w:rsidR="00234B78" w:rsidRPr="005B2DC6" w:rsidRDefault="00234B78" w:rsidP="00234B78"/>
    <w:p w14:paraId="5B3C3D79" w14:textId="5CD42CEC" w:rsidR="00234B78" w:rsidRPr="005B2DC6" w:rsidRDefault="00234B78" w:rsidP="00234B78">
      <w:pPr>
        <w:pStyle w:val="5"/>
      </w:pPr>
      <w:bookmarkStart w:id="300" w:name="_Toc81988276"/>
      <w:bookmarkStart w:id="301" w:name="_Toc145946573"/>
      <w:r w:rsidRPr="00F9188C">
        <w:t>11.5.1.2.</w:t>
      </w:r>
      <w:r>
        <w:t>3</w:t>
      </w:r>
      <w:r w:rsidRPr="005B2DC6">
        <w:tab/>
      </w:r>
      <w:r w:rsidRPr="00F40119">
        <w:t xml:space="preserve">Connection authorisation </w:t>
      </w:r>
      <w:ins w:id="302" w:author="Huawei" w:date="2023-09-26T11:48:00Z">
        <w:r w:rsidR="00444704">
          <w:t>for MC client host on N</w:t>
        </w:r>
      </w:ins>
      <w:ins w:id="303" w:author="Huawei58" w:date="2023-11-07T17:32:00Z">
        <w:r w:rsidR="000D7DD9">
          <w:t>on-</w:t>
        </w:r>
      </w:ins>
      <w:ins w:id="304" w:author="Huawei" w:date="2023-09-26T11:48:00Z">
        <w:r w:rsidR="00444704">
          <w:t xml:space="preserve">3GPP device </w:t>
        </w:r>
      </w:ins>
      <w:r>
        <w:t>p</w:t>
      </w:r>
      <w:r w:rsidRPr="000D0C3A">
        <w:t>rocedure</w:t>
      </w:r>
      <w:bookmarkEnd w:id="300"/>
      <w:bookmarkEnd w:id="301"/>
    </w:p>
    <w:p w14:paraId="310F2E9D" w14:textId="77777777" w:rsidR="00234B78" w:rsidRPr="005B2DC6" w:rsidRDefault="00234B78" w:rsidP="00234B78">
      <w:r w:rsidRPr="005B2DC6">
        <w:t>The procedure for connection authorisation via an MC gateway UE towards an MC server is shown in figure </w:t>
      </w:r>
      <w:r w:rsidRPr="00F9188C">
        <w:t>11.5.1.2.</w:t>
      </w:r>
      <w:r>
        <w:t>3</w:t>
      </w:r>
      <w:r w:rsidRPr="005B2DC6">
        <w:t>-1.</w:t>
      </w:r>
    </w:p>
    <w:p w14:paraId="2E7C06D7" w14:textId="77777777" w:rsidR="00234B78" w:rsidRPr="005B2DC6" w:rsidRDefault="00234B78" w:rsidP="00234B78">
      <w:r w:rsidRPr="005B2DC6">
        <w:t>Pre-conditions</w:t>
      </w:r>
    </w:p>
    <w:p w14:paraId="671F3CB8" w14:textId="1A06A449" w:rsidR="00234B78" w:rsidRDefault="00234B78" w:rsidP="00234B78">
      <w:pPr>
        <w:pStyle w:val="B1"/>
        <w:rPr>
          <w:ins w:id="305" w:author="Huawei58" w:date="2023-11-07T17:38:00Z"/>
        </w:rPr>
      </w:pPr>
      <w:r w:rsidRPr="005B2DC6">
        <w:t>-</w:t>
      </w:r>
      <w:r w:rsidRPr="005B2DC6">
        <w:tab/>
        <w:t>The MC service user wishes to have access to MC services using a non-3GPP device.</w:t>
      </w:r>
    </w:p>
    <w:p w14:paraId="0BD954D9" w14:textId="6E4190CA" w:rsidR="00ED335E" w:rsidRPr="005B2DC6" w:rsidRDefault="00ED335E" w:rsidP="00234B78">
      <w:pPr>
        <w:pStyle w:val="B1"/>
        <w:rPr>
          <w:lang w:eastAsia="zh-CN"/>
        </w:rPr>
      </w:pPr>
      <w:ins w:id="306" w:author="Huawei58" w:date="2023-11-07T17:38:00Z">
        <w:r>
          <w:rPr>
            <w:lang w:eastAsia="zh-CN"/>
          </w:rPr>
          <w:t>-</w:t>
        </w:r>
        <w:r>
          <w:rPr>
            <w:lang w:eastAsia="zh-CN"/>
          </w:rPr>
          <w:tab/>
          <w:t xml:space="preserve"> The Non-3GPP device already establish the secure </w:t>
        </w:r>
      </w:ins>
      <w:ins w:id="307" w:author="Huawei58" w:date="2023-11-07T17:39:00Z">
        <w:r>
          <w:rPr>
            <w:lang w:eastAsia="zh-CN"/>
          </w:rPr>
          <w:t xml:space="preserve">non-3GPP </w:t>
        </w:r>
      </w:ins>
      <w:ins w:id="308" w:author="Huawei58" w:date="2023-11-07T17:38:00Z">
        <w:r>
          <w:rPr>
            <w:lang w:eastAsia="zh-CN"/>
          </w:rPr>
          <w:t>connection</w:t>
        </w:r>
      </w:ins>
      <w:ins w:id="309" w:author="Huawei58" w:date="2023-11-07T17:39:00Z">
        <w:r>
          <w:rPr>
            <w:lang w:eastAsia="zh-CN"/>
          </w:rPr>
          <w:t xml:space="preserve"> (e.g., WiFi)</w:t>
        </w:r>
      </w:ins>
      <w:ins w:id="310" w:author="Huawei58" w:date="2023-11-07T17:38:00Z">
        <w:r>
          <w:rPr>
            <w:lang w:eastAsia="zh-CN"/>
          </w:rPr>
          <w:t xml:space="preserve"> with the MC gateway UE</w:t>
        </w:r>
      </w:ins>
    </w:p>
    <w:p w14:paraId="34695E26" w14:textId="64B218A5" w:rsidR="00234B78" w:rsidRPr="005B2DC6" w:rsidRDefault="00234B78" w:rsidP="00234B78">
      <w:pPr>
        <w:pStyle w:val="B1"/>
      </w:pPr>
      <w:r w:rsidRPr="005B2DC6">
        <w:t>-</w:t>
      </w:r>
      <w:r w:rsidRPr="005B2DC6">
        <w:tab/>
        <w:t xml:space="preserve">The MC </w:t>
      </w:r>
      <w:r w:rsidRPr="008E79EB">
        <w:t xml:space="preserve">gateway </w:t>
      </w:r>
      <w:r w:rsidRPr="005B2DC6">
        <w:t>client has been configured with the necessary parameters needed for connectivity with the MC gateway UE</w:t>
      </w:r>
      <w:ins w:id="311" w:author="Huawei58" w:date="2023-11-07T17:37:00Z">
        <w:r w:rsidR="00ED335E">
          <w:t xml:space="preserve"> e.g., the identity of the MC gateway UE used at the GW-local</w:t>
        </w:r>
      </w:ins>
      <w:ins w:id="312" w:author="Huawei58" w:date="2023-11-07T17:38:00Z">
        <w:r w:rsidR="00ED335E">
          <w:t xml:space="preserve"> reference point</w:t>
        </w:r>
      </w:ins>
      <w:ins w:id="313" w:author="Huawei58" w:date="2023-11-07T17:37:00Z">
        <w:r w:rsidR="00ED335E">
          <w:t xml:space="preserve"> (e.g., MC service ID of the MC gateway UE)</w:t>
        </w:r>
      </w:ins>
      <w:r w:rsidRPr="005B2DC6">
        <w:t>.</w:t>
      </w:r>
    </w:p>
    <w:p w14:paraId="494DA295" w14:textId="1412384D" w:rsidR="00234B78" w:rsidRPr="005B2DC6" w:rsidRDefault="00234B78" w:rsidP="00234B78">
      <w:pPr>
        <w:pStyle w:val="B1"/>
      </w:pPr>
      <w:r w:rsidRPr="005B2DC6">
        <w:t>-</w:t>
      </w:r>
      <w:r w:rsidRPr="005B2DC6">
        <w:tab/>
      </w:r>
      <w:del w:id="314" w:author="Huawei58" w:date="2023-11-07T17:38:00Z">
        <w:r w:rsidRPr="005B2DC6" w:rsidDel="00ED335E">
          <w:delText xml:space="preserve">The MC </w:delText>
        </w:r>
        <w:r w:rsidRPr="008E79EB" w:rsidDel="00ED335E">
          <w:delText xml:space="preserve">gateway </w:delText>
        </w:r>
        <w:r w:rsidRPr="005B2DC6" w:rsidDel="00ED335E">
          <w:delText>client</w:delText>
        </w:r>
        <w:r w:rsidRPr="00A95833" w:rsidDel="00ED335E">
          <w:delText xml:space="preserve"> hosted at the non-3GPP device</w:delText>
        </w:r>
        <w:r w:rsidRPr="005B2DC6" w:rsidDel="00ED335E">
          <w:delText xml:space="preserve"> has been provided with</w:delText>
        </w:r>
      </w:del>
      <w:del w:id="315" w:author="Huawei58" w:date="2023-11-07T17:34:00Z">
        <w:r w:rsidRPr="005B2DC6" w:rsidDel="00E01D8F">
          <w:delText xml:space="preserve"> an appropriate GW MC service ID</w:delText>
        </w:r>
      </w:del>
      <w:del w:id="316" w:author="Huawei58" w:date="2023-11-07T17:38:00Z">
        <w:r w:rsidRPr="005B2DC6" w:rsidDel="00ED335E">
          <w:delText>.</w:delText>
        </w:r>
      </w:del>
    </w:p>
    <w:p w14:paraId="4263129C" w14:textId="08D9094D" w:rsidR="00234B78" w:rsidRPr="005B2DC6" w:rsidDel="00E01D8F" w:rsidRDefault="00234B78" w:rsidP="00234B78">
      <w:pPr>
        <w:pStyle w:val="B1"/>
        <w:rPr>
          <w:del w:id="317" w:author="Huawei58" w:date="2023-11-07T17:35:00Z"/>
          <w:noProof/>
        </w:rPr>
      </w:pPr>
      <w:r w:rsidRPr="005B2DC6">
        <w:rPr>
          <w:noProof/>
        </w:rPr>
        <w:t>-</w:t>
      </w:r>
      <w:r w:rsidRPr="005B2DC6">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commentRangeStart w:id="318"/>
      <w:r w:rsidRPr="005B2DC6">
        <w:rPr>
          <w:noProof/>
        </w:rPr>
        <w:t>.</w:t>
      </w:r>
      <w:commentRangeEnd w:id="318"/>
      <w:r w:rsidR="00E01D8F">
        <w:rPr>
          <w:rStyle w:val="ab"/>
        </w:rPr>
        <w:commentReference w:id="318"/>
      </w:r>
    </w:p>
    <w:p w14:paraId="6DCDB466" w14:textId="645C9A9A" w:rsidR="00234B78" w:rsidRDefault="00234B78" w:rsidP="00234B78">
      <w:pPr>
        <w:pStyle w:val="B1"/>
        <w:rPr>
          <w:ins w:id="319" w:author="Huawei58" w:date="2023-11-07T17:40:00Z"/>
        </w:rPr>
      </w:pPr>
      <w:r w:rsidRPr="005B2DC6">
        <w:t>-</w:t>
      </w:r>
      <w:r w:rsidRPr="005B2DC6">
        <w:tab/>
        <w:t xml:space="preserve">The MC </w:t>
      </w:r>
      <w:r w:rsidRPr="008E79EB">
        <w:t>gateway client</w:t>
      </w:r>
      <w:r>
        <w:t xml:space="preserve"> </w:t>
      </w:r>
      <w:r w:rsidRPr="005B2DC6">
        <w:t xml:space="preserve">has selected an MC gateway UE or alternatively, the MC </w:t>
      </w:r>
      <w:r w:rsidRPr="008E79EB">
        <w:t xml:space="preserve">gateway </w:t>
      </w:r>
      <w:r w:rsidRPr="005B2DC6">
        <w:t>client has performed a selection by internal criteria.</w:t>
      </w:r>
    </w:p>
    <w:p w14:paraId="6ACBF00B" w14:textId="539ECA06" w:rsidR="00BE6F98" w:rsidRPr="005B2DC6" w:rsidRDefault="00ED335E" w:rsidP="00B4123E">
      <w:pPr>
        <w:pStyle w:val="B1"/>
        <w:rPr>
          <w:lang w:eastAsia="zh-CN"/>
        </w:rPr>
      </w:pPr>
      <w:ins w:id="320" w:author="Huawei58" w:date="2023-11-07T17:40:00Z">
        <w:r>
          <w:rPr>
            <w:rFonts w:hint="eastAsia"/>
            <w:lang w:eastAsia="zh-CN"/>
          </w:rPr>
          <w:t>-</w:t>
        </w:r>
        <w:r>
          <w:rPr>
            <w:lang w:eastAsia="zh-CN"/>
          </w:rPr>
          <w:tab/>
          <w:t xml:space="preserve">The MC client already complete the </w:t>
        </w:r>
      </w:ins>
      <w:ins w:id="321" w:author="Huawei58" w:date="2023-11-07T17:41:00Z">
        <w:r>
          <w:rPr>
            <w:lang w:eastAsia="zh-CN"/>
          </w:rPr>
          <w:t xml:space="preserve">identity authentication and </w:t>
        </w:r>
      </w:ins>
      <w:ins w:id="322" w:author="Huawei58" w:date="2023-11-07T17:42:00Z">
        <w:r w:rsidR="006C6BEA">
          <w:rPr>
            <w:lang w:eastAsia="zh-CN"/>
          </w:rPr>
          <w:t>service authorization with the corresponding MC server.</w:t>
        </w:r>
      </w:ins>
    </w:p>
    <w:p w14:paraId="078EA312" w14:textId="77777777" w:rsidR="00234B78" w:rsidRPr="005B2DC6" w:rsidRDefault="00234B78" w:rsidP="00234B78">
      <w:pPr>
        <w:pStyle w:val="NO"/>
      </w:pPr>
      <w:r w:rsidRPr="005B2DC6">
        <w:t>NOTE:</w:t>
      </w:r>
      <w:r w:rsidRPr="005B2DC6">
        <w:tab/>
        <w:t>The internal criteria are outside the scope of the present document.</w:t>
      </w:r>
    </w:p>
    <w:p w14:paraId="0612A051" w14:textId="77777777" w:rsidR="00234B78" w:rsidRPr="005B2DC6" w:rsidRDefault="00234B78" w:rsidP="00234B78">
      <w:pPr>
        <w:pStyle w:val="TH"/>
      </w:pPr>
      <w:r>
        <w:object w:dxaOrig="4729" w:dyaOrig="4404" w14:anchorId="3B85128B">
          <v:shape id="_x0000_i1026" type="#_x0000_t75" style="width:236.4pt;height:220.15pt" o:ole="">
            <v:imagedata r:id="rId16" o:title=""/>
          </v:shape>
          <o:OLEObject Type="Embed" ProgID="Visio.Drawing.15" ShapeID="_x0000_i1026" DrawAspect="Content" ObjectID="_1760900673" r:id="rId17"/>
        </w:object>
      </w:r>
    </w:p>
    <w:p w14:paraId="139CEE70" w14:textId="77777777" w:rsidR="00234B78" w:rsidRPr="005B2DC6" w:rsidRDefault="00234B78" w:rsidP="00234B78">
      <w:pPr>
        <w:pStyle w:val="TF"/>
      </w:pPr>
      <w:r w:rsidRPr="005B2DC6">
        <w:t>Figure </w:t>
      </w:r>
      <w:r w:rsidRPr="00F9188C">
        <w:t>11.5.1.2.</w:t>
      </w:r>
      <w:r>
        <w:t>3</w:t>
      </w:r>
      <w:r w:rsidRPr="005B2DC6">
        <w:t>-1: Connection authorisation with an MC server via an MC gateway UE</w:t>
      </w:r>
    </w:p>
    <w:p w14:paraId="0673FC35" w14:textId="3D6DC911" w:rsidR="00234B78" w:rsidRPr="005B2DC6" w:rsidRDefault="00234B78" w:rsidP="00234B78">
      <w:pPr>
        <w:pStyle w:val="B1"/>
      </w:pPr>
      <w:r w:rsidRPr="005B2DC6">
        <w:t>1.</w:t>
      </w:r>
      <w:r w:rsidRPr="005B2DC6">
        <w:tab/>
        <w:t xml:space="preserve">The MC </w:t>
      </w:r>
      <w:r w:rsidRPr="008E79EB">
        <w:t xml:space="preserve">gateway </w:t>
      </w:r>
      <w:r w:rsidRPr="005B2DC6">
        <w:t xml:space="preserve">client requests connection authorization via the MC gateway UE with an MC server. The </w:t>
      </w:r>
      <w:r w:rsidRPr="00097CEE">
        <w:t xml:space="preserve">MC gateway </w:t>
      </w:r>
      <w:r w:rsidRPr="005B2DC6">
        <w:t xml:space="preserve">client provides the </w:t>
      </w:r>
      <w:ins w:id="323" w:author="Huawei58" w:date="2023-11-07T17:42:00Z">
        <w:r w:rsidR="00133516">
          <w:t>MC service ID</w:t>
        </w:r>
      </w:ins>
      <w:ins w:id="324" w:author="Huawei" w:date="2023-09-29T11:59:00Z">
        <w:r w:rsidR="006604A3">
          <w:t xml:space="preserve"> of the MC service user</w:t>
        </w:r>
      </w:ins>
      <w:del w:id="325" w:author="Huawei" w:date="2023-09-29T11:59:00Z">
        <w:r w:rsidRPr="005B2DC6" w:rsidDel="006604A3">
          <w:delText>GW MC service ID</w:delText>
        </w:r>
      </w:del>
      <w:r w:rsidRPr="005B2DC6">
        <w:t>.</w:t>
      </w:r>
      <w:ins w:id="326" w:author="Huawei" w:date="2023-09-29T12:02:00Z">
        <w:r w:rsidR="008B32C4">
          <w:t xml:space="preserve"> </w:t>
        </w:r>
      </w:ins>
    </w:p>
    <w:p w14:paraId="2A9F359A" w14:textId="3FBBC8D6" w:rsidR="00234B78" w:rsidRPr="005B2DC6" w:rsidRDefault="00234B78" w:rsidP="00234B78">
      <w:pPr>
        <w:pStyle w:val="B1"/>
      </w:pPr>
      <w:r w:rsidRPr="005B2DC6">
        <w:t>2.</w:t>
      </w:r>
      <w:r w:rsidRPr="005B2DC6">
        <w:tab/>
        <w:t>The MC gateway UE checks whether</w:t>
      </w:r>
      <w:r>
        <w:t xml:space="preserve"> </w:t>
      </w:r>
      <w:r w:rsidRPr="00574EFF">
        <w:t xml:space="preserve">the requested MC service, as indicated by the </w:t>
      </w:r>
      <w:ins w:id="327" w:author="Huawei58" w:date="2023-11-07T17:43:00Z">
        <w:r w:rsidR="006275C3">
          <w:t>MC service ID of the MC service user</w:t>
        </w:r>
      </w:ins>
      <w:del w:id="328" w:author="Huawei" w:date="2023-09-29T11:59:00Z">
        <w:r w:rsidRPr="00574EFF" w:rsidDel="008B32C4">
          <w:delText>GW MC service ID</w:delText>
        </w:r>
      </w:del>
      <w:r w:rsidRPr="00574EFF">
        <w:t>, is supported</w:t>
      </w:r>
      <w:r>
        <w:t xml:space="preserve">. The MC gateway UE may also check whether sufficient resources </w:t>
      </w:r>
      <w:r>
        <w:lastRenderedPageBreak/>
        <w:t xml:space="preserve">are available or if any other local criteria are met. </w:t>
      </w:r>
      <w:r w:rsidRPr="005B2DC6">
        <w:t>If the MC service is supported, the procedure continues with step 3, otherwise the procedure proceeds with step 7.</w:t>
      </w:r>
    </w:p>
    <w:p w14:paraId="38D81F33" w14:textId="77777777" w:rsidR="00234B78" w:rsidRDefault="00234B78" w:rsidP="00234B78">
      <w:pPr>
        <w:pStyle w:val="NO"/>
        <w:rPr>
          <w:rFonts w:eastAsia="Calibri"/>
        </w:rPr>
      </w:pPr>
      <w:r>
        <w:rPr>
          <w:rFonts w:eastAsia="Calibri"/>
        </w:rPr>
        <w:t>NOTE:</w:t>
      </w:r>
      <w:r>
        <w:rPr>
          <w:rFonts w:eastAsia="Calibri"/>
        </w:rPr>
        <w:tab/>
        <w:t>Further information to the MC gateway UE selection is in Annex D.</w:t>
      </w:r>
    </w:p>
    <w:p w14:paraId="5631C197" w14:textId="49C567B0" w:rsidR="00234B78" w:rsidRPr="005B2DC6" w:rsidRDefault="00234B78" w:rsidP="00234B78">
      <w:pPr>
        <w:pStyle w:val="B1"/>
      </w:pPr>
      <w:r w:rsidRPr="005B2DC6">
        <w:t>3.</w:t>
      </w:r>
      <w:r w:rsidRPr="005B2DC6">
        <w:tab/>
        <w:t>The MC gateway UE sends the connection authorization request to the MC server.</w:t>
      </w:r>
      <w:ins w:id="329" w:author="Huawei" w:date="2023-09-29T12:00:00Z">
        <w:r w:rsidR="008B32C4">
          <w:t xml:space="preserve"> </w:t>
        </w:r>
      </w:ins>
      <w:ins w:id="330" w:author="Huawei58" w:date="2023-11-07T17:44:00Z">
        <w:r w:rsidR="006275C3">
          <w:t>T</w:t>
        </w:r>
      </w:ins>
      <w:ins w:id="331" w:author="Huawei" w:date="2023-09-29T12:00:00Z">
        <w:r w:rsidR="008B32C4">
          <w:t xml:space="preserve">he </w:t>
        </w:r>
      </w:ins>
      <w:ins w:id="332" w:author="Huawei" w:date="2023-09-29T12:01:00Z">
        <w:r w:rsidR="008B32C4">
          <w:t xml:space="preserve">corresponding </w:t>
        </w:r>
      </w:ins>
      <w:ins w:id="333" w:author="Huawei" w:date="2023-09-29T12:00:00Z">
        <w:r w:rsidR="008B32C4">
          <w:t xml:space="preserve">MC service ID of the MC gateway UE </w:t>
        </w:r>
      </w:ins>
      <w:ins w:id="334" w:author="Huawei" w:date="2023-09-29T12:01:00Z">
        <w:r w:rsidR="008B32C4">
          <w:rPr>
            <w:noProof/>
          </w:rPr>
          <w:t xml:space="preserve">is provided along with the </w:t>
        </w:r>
      </w:ins>
      <w:ins w:id="335" w:author="Huawei58" w:date="2023-11-07T17:45:00Z">
        <w:r w:rsidR="008E2C5E">
          <w:rPr>
            <w:noProof/>
          </w:rPr>
          <w:t>MC service ID of the requesting MC service user</w:t>
        </w:r>
      </w:ins>
      <w:ins w:id="336" w:author="Huawei" w:date="2023-09-29T12:01:00Z">
        <w:r w:rsidR="008B32C4">
          <w:rPr>
            <w:noProof/>
          </w:rPr>
          <w:t xml:space="preserve"> for connection authroization.</w:t>
        </w:r>
      </w:ins>
    </w:p>
    <w:p w14:paraId="4DDCA46F" w14:textId="3D7A6BB3" w:rsidR="00234B78" w:rsidRPr="005B2DC6" w:rsidRDefault="00234B78" w:rsidP="00234B78">
      <w:pPr>
        <w:pStyle w:val="B1"/>
      </w:pPr>
      <w:r w:rsidRPr="005B2DC6">
        <w:t>4.</w:t>
      </w:r>
      <w:r w:rsidRPr="005B2DC6">
        <w:tab/>
        <w:t>The MC server performs an authorization check, to verify that access via the MC gateway UE is permitted.</w:t>
      </w:r>
      <w:r w:rsidRPr="00097CEE">
        <w:t xml:space="preserve"> An MC server shall reject the connection authorization when the MC server receives connection authorization from a MC </w:t>
      </w:r>
      <w:del w:id="337" w:author="Huawei" w:date="2023-09-29T12:03:00Z">
        <w:r w:rsidRPr="00097CEE" w:rsidDel="008B32C4">
          <w:delText>gateway client</w:delText>
        </w:r>
      </w:del>
      <w:ins w:id="338" w:author="Huawei" w:date="2023-09-29T12:03:00Z">
        <w:r w:rsidR="008B32C4">
          <w:t>service user</w:t>
        </w:r>
      </w:ins>
      <w:r w:rsidRPr="00097CEE">
        <w:t xml:space="preserve"> for a particular MC service for which the connection already exists with the same or different MC gateway UE.</w:t>
      </w:r>
    </w:p>
    <w:p w14:paraId="249D035A" w14:textId="3FFCEF13" w:rsidR="00234B78" w:rsidRPr="005B2DC6" w:rsidRDefault="00234B78" w:rsidP="00234B78">
      <w:pPr>
        <w:pStyle w:val="B1"/>
      </w:pPr>
      <w:r w:rsidRPr="005B2DC6">
        <w:t>5.</w:t>
      </w:r>
      <w:r w:rsidRPr="005B2DC6">
        <w:tab/>
        <w:t>The MC server sends the connection authorization response to the MC gateway UE.</w:t>
      </w:r>
      <w:ins w:id="339" w:author="Huawei" w:date="2023-09-29T12:03:00Z">
        <w:r w:rsidR="008B32C4">
          <w:t xml:space="preserve"> </w:t>
        </w:r>
      </w:ins>
      <w:ins w:id="340" w:author="Huawei" w:date="2023-09-29T12:04:00Z">
        <w:r w:rsidR="008B32C4">
          <w:t xml:space="preserve">The </w:t>
        </w:r>
      </w:ins>
      <w:ins w:id="341" w:author="Huawei58" w:date="2023-11-07T17:47:00Z">
        <w:r w:rsidR="008B7A53">
          <w:t>allowed traffic filter</w:t>
        </w:r>
      </w:ins>
      <w:ins w:id="342" w:author="Huawei" w:date="2023-09-29T12:04:00Z">
        <w:r w:rsidR="008B32C4">
          <w:t xml:space="preserve"> information is included to in</w:t>
        </w:r>
      </w:ins>
      <w:ins w:id="343" w:author="gecuili" w:date="2023-11-07T22:05:00Z">
        <w:r w:rsidR="007019F5">
          <w:t>s</w:t>
        </w:r>
      </w:ins>
      <w:ins w:id="344" w:author="Huawei" w:date="2023-09-29T12:04:00Z">
        <w:r w:rsidR="008B32C4">
          <w:t>truct the MC gateway UE to route the tra</w:t>
        </w:r>
      </w:ins>
      <w:ins w:id="345" w:author="Huawei" w:date="2023-09-29T12:05:00Z">
        <w:r w:rsidR="008B32C4">
          <w:t>ffic between the MC client and the MC server.</w:t>
        </w:r>
      </w:ins>
    </w:p>
    <w:p w14:paraId="3696630C" w14:textId="10C76519" w:rsidR="00234B78" w:rsidRPr="005B2DC6" w:rsidRDefault="00234B78" w:rsidP="00234B78">
      <w:pPr>
        <w:pStyle w:val="B1"/>
      </w:pPr>
      <w:r w:rsidRPr="005B2DC6">
        <w:t>6.</w:t>
      </w:r>
      <w:r w:rsidRPr="005B2DC6">
        <w:tab/>
        <w:t>The MC gateway UE</w:t>
      </w:r>
      <w:ins w:id="346" w:author="Huawei58" w:date="2023-11-07T17:49:00Z">
        <w:r w:rsidR="00C81CB7">
          <w:t xml:space="preserve"> stores the allowed traffic filter information for further traffic routing control</w:t>
        </w:r>
      </w:ins>
      <w:del w:id="347" w:author="Huawei58" w:date="2023-11-07T17:49:00Z">
        <w:r w:rsidRPr="005B2DC6" w:rsidDel="00C81CB7">
          <w:delText xml:space="preserve"> marks the MC </w:delText>
        </w:r>
        <w:r w:rsidRPr="00097CEE" w:rsidDel="00C81CB7">
          <w:delText xml:space="preserve">gateway </w:delText>
        </w:r>
        <w:r w:rsidRPr="005B2DC6" w:rsidDel="00C81CB7">
          <w:delText>client as authorized to have MC service access via the MC gateway UE</w:delText>
        </w:r>
      </w:del>
      <w:r w:rsidRPr="005B2DC6">
        <w:t>.</w:t>
      </w:r>
      <w:ins w:id="348" w:author="Huawei" w:date="2023-09-29T12:05:00Z">
        <w:r w:rsidR="008B32C4">
          <w:t xml:space="preserve"> The MC gateway UE allocates a </w:t>
        </w:r>
      </w:ins>
      <w:ins w:id="349" w:author="Huawei" w:date="2023-09-29T12:06:00Z">
        <w:r w:rsidR="008B32C4">
          <w:t>GW MC service ID to the MC service user for the following signalling between the MC gateway client and the MC gateway UE</w:t>
        </w:r>
      </w:ins>
      <w:ins w:id="350" w:author="Huawei58" w:date="2023-11-07T17:50:00Z">
        <w:r w:rsidR="00C81CB7">
          <w:t xml:space="preserve"> via the GW-local reference point</w:t>
        </w:r>
      </w:ins>
      <w:ins w:id="351" w:author="Huawei" w:date="2023-09-29T12:06:00Z">
        <w:r w:rsidR="008B32C4">
          <w:t>.</w:t>
        </w:r>
      </w:ins>
      <w:r w:rsidR="00945CA1">
        <w:t xml:space="preserve"> </w:t>
      </w:r>
    </w:p>
    <w:p w14:paraId="4262848C" w14:textId="1D0F67E7" w:rsidR="00234B78" w:rsidRPr="005B2DC6" w:rsidRDefault="00234B78" w:rsidP="00234B78">
      <w:pPr>
        <w:pStyle w:val="B1"/>
      </w:pPr>
      <w:r w:rsidRPr="005B2DC6">
        <w:t>7.</w:t>
      </w:r>
      <w:r w:rsidRPr="005B2DC6">
        <w:tab/>
        <w:t xml:space="preserve">The MC gateway UE sends the connection authorization response to the MC </w:t>
      </w:r>
      <w:r w:rsidRPr="00097CEE">
        <w:t xml:space="preserve">gateway </w:t>
      </w:r>
      <w:r w:rsidRPr="005B2DC6">
        <w:t>client</w:t>
      </w:r>
      <w:ins w:id="352" w:author="Huawei" w:date="2023-09-29T12:07:00Z">
        <w:r w:rsidR="008B32C4">
          <w:t xml:space="preserve"> with the GW MC service ID</w:t>
        </w:r>
      </w:ins>
      <w:ins w:id="353" w:author="Huawei" w:date="2023-09-29T12:16:00Z">
        <w:r w:rsidR="00945CA1">
          <w:t xml:space="preserve">, </w:t>
        </w:r>
      </w:ins>
      <w:ins w:id="354" w:author="Huawei" w:date="2023-09-29T12:07:00Z">
        <w:r w:rsidR="008B32C4">
          <w:t>the connection authorization result</w:t>
        </w:r>
      </w:ins>
      <w:r w:rsidRPr="005B2DC6">
        <w:t>.</w:t>
      </w:r>
    </w:p>
    <w:p w14:paraId="5883C9BF" w14:textId="656C8C09" w:rsidR="00234B78" w:rsidRPr="00C272F1" w:rsidRDefault="00234B78" w:rsidP="00234B78">
      <w:r w:rsidRPr="00C272F1">
        <w:t>After successful connection with the MC gateway UE, the MC client</w:t>
      </w:r>
      <w:r>
        <w:t>s</w:t>
      </w:r>
      <w:r w:rsidRPr="00C272F1">
        <w:t xml:space="preserve"> </w:t>
      </w:r>
      <w:ins w:id="355" w:author="Huawei58" w:date="2023-11-07T17:51:00Z">
        <w:r w:rsidR="002A3748">
          <w:t xml:space="preserve">are </w:t>
        </w:r>
      </w:ins>
      <w:ins w:id="356" w:author="Huawei58" w:date="2023-11-07T17:53:00Z">
        <w:r w:rsidR="00DB17EA">
          <w:t>able</w:t>
        </w:r>
      </w:ins>
      <w:ins w:id="357" w:author="Huawei58" w:date="2023-11-07T17:51:00Z">
        <w:r w:rsidR="002A3748">
          <w:t xml:space="preserve"> to exchange the </w:t>
        </w:r>
      </w:ins>
      <w:ins w:id="358" w:author="Huawei58" w:date="2023-11-07T17:52:00Z">
        <w:r w:rsidR="002A3748">
          <w:t xml:space="preserve">service related traffic </w:t>
        </w:r>
      </w:ins>
      <w:ins w:id="359" w:author="Huawei58" w:date="2023-11-07T17:55:00Z">
        <w:r w:rsidR="00DB17EA">
          <w:t xml:space="preserve">e.g., </w:t>
        </w:r>
      </w:ins>
      <w:ins w:id="360" w:author="Huawei58" w:date="2023-11-07T17:52:00Z">
        <w:r w:rsidR="002A3748">
          <w:t>affiliation, call req</w:t>
        </w:r>
      </w:ins>
      <w:ins w:id="361" w:author="gecuili" w:date="2023-11-07T22:05:00Z">
        <w:r w:rsidR="007019F5">
          <w:t>u</w:t>
        </w:r>
      </w:ins>
      <w:ins w:id="362" w:author="Huawei58" w:date="2023-11-07T17:52:00Z">
        <w:r w:rsidR="002A3748">
          <w:t>est, floor control/transmission control, media with the corresponding MC</w:t>
        </w:r>
      </w:ins>
      <w:ins w:id="363" w:author="Huawei58" w:date="2023-11-07T17:53:00Z">
        <w:r w:rsidR="002A3748">
          <w:t xml:space="preserve"> server via </w:t>
        </w:r>
        <w:r w:rsidR="00DB17EA">
          <w:t>the MC gateway UE</w:t>
        </w:r>
      </w:ins>
      <w:del w:id="364" w:author="Huawei58" w:date="2023-11-07T17:52:00Z">
        <w:r w:rsidRPr="00C272F1" w:rsidDel="002A3748">
          <w:delText>ha</w:delText>
        </w:r>
        <w:r w:rsidDel="002A3748">
          <w:delText>ve</w:delText>
        </w:r>
        <w:r w:rsidRPr="00C272F1" w:rsidDel="002A3748">
          <w:delText xml:space="preserve"> access to the MC server and may continue with user authentication and service authorization</w:delText>
        </w:r>
      </w:del>
      <w:r w:rsidRPr="00C272F1">
        <w:t>.</w:t>
      </w:r>
      <w:ins w:id="365" w:author="Huawei" w:date="2023-09-29T12:07:00Z">
        <w:r w:rsidR="008B32C4">
          <w:t xml:space="preserve"> </w:t>
        </w:r>
      </w:ins>
    </w:p>
    <w:p w14:paraId="52DF8AE3" w14:textId="77777777" w:rsidR="00234B78" w:rsidRPr="005B2DC6" w:rsidRDefault="00234B78" w:rsidP="00234B78">
      <w:r w:rsidRPr="00C272F1">
        <w:t>If the MC service user wishes to have access to another MC service, the above procedure is repeated. The MC service user may select a different MC gateway UE for the new MC service, if multiple MC gateway UEs are available.</w:t>
      </w:r>
    </w:p>
    <w:p w14:paraId="64E012E2" w14:textId="2B6D1E89" w:rsidR="00234B78" w:rsidRPr="00A33A35" w:rsidRDefault="00234B78" w:rsidP="00731A92">
      <w:pPr>
        <w:pStyle w:val="4"/>
      </w:pPr>
      <w:bookmarkStart w:id="366" w:name="_Toc81988282"/>
      <w:bookmarkStart w:id="367" w:name="_Toc145946574"/>
      <w:r w:rsidRPr="00EF33A2">
        <w:t>11.5.1.</w:t>
      </w:r>
      <w:r>
        <w:t>3</w:t>
      </w:r>
      <w:r w:rsidRPr="00A33A35">
        <w:tab/>
        <w:t xml:space="preserve">Connection authorisation for non-3GPP devices </w:t>
      </w:r>
      <w:del w:id="368" w:author="Huawei" w:date="2023-09-26T11:58:00Z">
        <w:r w:rsidRPr="00A33A35" w:rsidDel="00227EBA">
          <w:delText xml:space="preserve">that do not </w:delText>
        </w:r>
      </w:del>
      <w:ins w:id="369" w:author="Huawei" w:date="2023-09-26T11:58:00Z">
        <w:r w:rsidR="00227EBA">
          <w:t xml:space="preserve">cannot </w:t>
        </w:r>
      </w:ins>
      <w:r w:rsidRPr="00A33A35">
        <w:t>host an MC client</w:t>
      </w:r>
      <w:bookmarkEnd w:id="366"/>
      <w:bookmarkEnd w:id="367"/>
    </w:p>
    <w:p w14:paraId="13A21796" w14:textId="77777777" w:rsidR="00731A92" w:rsidRDefault="00731A92" w:rsidP="00731A92">
      <w:pPr>
        <w:pStyle w:val="5"/>
      </w:pPr>
      <w:bookmarkStart w:id="370" w:name="_Toc146545641"/>
      <w:r>
        <w:t>11.5.1.3.1</w:t>
      </w:r>
      <w:r>
        <w:tab/>
        <w:t>General</w:t>
      </w:r>
      <w:bookmarkEnd w:id="370"/>
    </w:p>
    <w:p w14:paraId="7E56F4FF" w14:textId="29FDB155" w:rsidR="00234B78" w:rsidRPr="00F53A49" w:rsidRDefault="00234B78" w:rsidP="00234B78">
      <w:r w:rsidRPr="00F53A49">
        <w:t xml:space="preserve">The </w:t>
      </w:r>
      <w:r w:rsidRPr="00463CCF">
        <w:t xml:space="preserve">clause </w:t>
      </w:r>
      <w:r w:rsidRPr="00F53A49">
        <w:t>is applied to non-3GPP devices which cannot host an MC client.</w:t>
      </w:r>
      <w:r>
        <w:t xml:space="preserve"> T</w:t>
      </w:r>
      <w:r w:rsidRPr="00F53A49">
        <w:t xml:space="preserve">he MC server performs authorization for the use of the MC gateway UE by the MC </w:t>
      </w:r>
      <w:r w:rsidRPr="00097CEE">
        <w:t xml:space="preserve">gateway </w:t>
      </w:r>
      <w:r w:rsidRPr="00F53A49">
        <w:t xml:space="preserve">client, i.e. the binding between the MC gateway UE and the MC </w:t>
      </w:r>
      <w:ins w:id="371" w:author="Huawei" w:date="2023-10-01T15:02:00Z">
        <w:r w:rsidR="00551DAB">
          <w:t>service user</w:t>
        </w:r>
      </w:ins>
      <w:del w:id="372" w:author="Huawei" w:date="2023-10-01T15:02:00Z">
        <w:r w:rsidRPr="00F53A49" w:rsidDel="00551DAB">
          <w:delText>client</w:delText>
        </w:r>
      </w:del>
      <w:r w:rsidRPr="00F53A49">
        <w:t xml:space="preserve"> is authorized and controlled by the MC server.</w:t>
      </w:r>
    </w:p>
    <w:p w14:paraId="6901DF69" w14:textId="1BD974C4" w:rsidR="00234B78" w:rsidRPr="00A33A35" w:rsidRDefault="00234B78" w:rsidP="00234B78">
      <w:pPr>
        <w:keepLines/>
        <w:ind w:left="1135" w:hanging="851"/>
        <w:rPr>
          <w:rFonts w:eastAsia="Calibri"/>
        </w:rPr>
      </w:pPr>
      <w:r w:rsidRPr="00F53A49">
        <w:rPr>
          <w:rFonts w:eastAsia="Calibri"/>
        </w:rPr>
        <w:t>NOTE:</w:t>
      </w:r>
      <w:r w:rsidRPr="00F53A49">
        <w:rPr>
          <w:rFonts w:eastAsia="Calibri"/>
        </w:rPr>
        <w:tab/>
        <w:t xml:space="preserve">The interworking between the MC </w:t>
      </w:r>
      <w:r w:rsidRPr="00097CEE">
        <w:rPr>
          <w:rFonts w:eastAsia="Calibri"/>
        </w:rPr>
        <w:t xml:space="preserve">gateway </w:t>
      </w:r>
      <w:r w:rsidRPr="00F53A49">
        <w:rPr>
          <w:rFonts w:eastAsia="Calibri"/>
        </w:rPr>
        <w:t xml:space="preserve">client hosted at the MC gateway UE and an MC service user is out of scope of the present document, nevertheless, the connection authorisation performed by the MC gateway UE shall enable the non-3GPP devices to get the access to MC services requested by the </w:t>
      </w:r>
      <w:ins w:id="373" w:author="Huawei" w:date="2023-10-01T15:03:00Z">
        <w:r w:rsidR="00551DAB">
          <w:rPr>
            <w:rFonts w:eastAsia="Calibri"/>
          </w:rPr>
          <w:t>MC</w:t>
        </w:r>
      </w:ins>
      <w:ins w:id="374" w:author="Huawei28" w:date="2023-09-29T11:52:00Z">
        <w:r w:rsidR="006604A3">
          <w:rPr>
            <w:rFonts w:eastAsia="Calibri"/>
          </w:rPr>
          <w:t xml:space="preserve"> </w:t>
        </w:r>
      </w:ins>
      <w:r w:rsidRPr="00F53A49">
        <w:rPr>
          <w:rFonts w:eastAsia="Calibri"/>
        </w:rPr>
        <w:t>service user.</w:t>
      </w:r>
    </w:p>
    <w:p w14:paraId="07E4AAF8" w14:textId="794A24B1" w:rsidR="00234B78" w:rsidRPr="00A33A35" w:rsidRDefault="00234B78" w:rsidP="00234B78">
      <w:pPr>
        <w:pStyle w:val="5"/>
      </w:pPr>
      <w:bookmarkStart w:id="375" w:name="_Toc81988284"/>
      <w:bookmarkStart w:id="376" w:name="_Toc145946576"/>
      <w:commentRangeStart w:id="377"/>
      <w:r w:rsidRPr="00EF33A2">
        <w:t>11.5.1.3</w:t>
      </w:r>
      <w:r w:rsidRPr="00A33A35">
        <w:t>.2</w:t>
      </w:r>
      <w:r w:rsidRPr="00A33A35">
        <w:tab/>
      </w:r>
      <w:ins w:id="378" w:author="Huawei58" w:date="2023-11-07T17:31:00Z">
        <w:r w:rsidR="00947F09">
          <w:t>Void</w:t>
        </w:r>
      </w:ins>
      <w:del w:id="379" w:author="Huawei58" w:date="2023-11-07T17:31:00Z">
        <w:r w:rsidRPr="00A33A35" w:rsidDel="00947F09">
          <w:delText>Information flows</w:delText>
        </w:r>
      </w:del>
      <w:bookmarkEnd w:id="375"/>
      <w:bookmarkEnd w:id="376"/>
      <w:commentRangeEnd w:id="377"/>
      <w:r w:rsidR="00551DAB">
        <w:rPr>
          <w:rStyle w:val="ab"/>
          <w:rFonts w:ascii="Times New Roman" w:hAnsi="Times New Roman"/>
        </w:rPr>
        <w:commentReference w:id="377"/>
      </w:r>
    </w:p>
    <w:p w14:paraId="6A7FAE2E" w14:textId="11C99733" w:rsidR="00234B78" w:rsidRPr="00A33A35" w:rsidRDefault="00234B78" w:rsidP="00234B78">
      <w:pPr>
        <w:pStyle w:val="6"/>
        <w:rPr>
          <w:lang w:eastAsia="zh-CN"/>
        </w:rPr>
      </w:pPr>
      <w:bookmarkStart w:id="380" w:name="_Toc81988285"/>
      <w:bookmarkStart w:id="381" w:name="_Toc145946577"/>
      <w:r w:rsidRPr="00EF33A2">
        <w:t>11.5.1.3.2</w:t>
      </w:r>
      <w:r w:rsidRPr="00A33A35">
        <w:t>.1</w:t>
      </w:r>
      <w:r w:rsidRPr="00A33A35">
        <w:tab/>
      </w:r>
      <w:ins w:id="382" w:author="Huawei58" w:date="2023-11-07T17:31:00Z">
        <w:r w:rsidR="00947F09">
          <w:t>Void</w:t>
        </w:r>
      </w:ins>
      <w:del w:id="383" w:author="Huawei58" w:date="2023-11-07T17:31:00Z">
        <w:r w:rsidRPr="00A33A35" w:rsidDel="00947F09">
          <w:delText>Connection authorization request</w:delText>
        </w:r>
      </w:del>
      <w:bookmarkEnd w:id="380"/>
      <w:bookmarkEnd w:id="381"/>
    </w:p>
    <w:p w14:paraId="3F49FC7E" w14:textId="48971FFD" w:rsidR="00234B78" w:rsidRPr="00A33A35" w:rsidDel="00444704" w:rsidRDefault="00234B78" w:rsidP="00234B78">
      <w:pPr>
        <w:rPr>
          <w:del w:id="384" w:author="Huawei" w:date="2023-09-26T11:48:00Z"/>
          <w:lang w:val="nl-NL"/>
        </w:rPr>
      </w:pPr>
      <w:del w:id="385" w:author="Huawei" w:date="2023-09-26T11:48:00Z">
        <w:r w:rsidRPr="00A33A35" w:rsidDel="00444704">
          <w:delText>Table </w:delText>
        </w:r>
        <w:r w:rsidRPr="00EF33A2" w:rsidDel="00444704">
          <w:delText>11.5.1.3.2.1</w:delText>
        </w:r>
        <w:r w:rsidRPr="00A33A35" w:rsidDel="00444704">
          <w:rPr>
            <w:lang w:eastAsia="zh-CN"/>
          </w:rPr>
          <w:delText>-1</w:delText>
        </w:r>
        <w:r w:rsidRPr="00A33A35" w:rsidDel="00444704">
          <w:delText xml:space="preserve"> describes the information flow connection authorization request sent from the MC </w:delText>
        </w:r>
        <w:r w:rsidDel="00444704">
          <w:delText xml:space="preserve">service </w:delText>
        </w:r>
        <w:r w:rsidRPr="00A33A35" w:rsidDel="00444704">
          <w:delText>client, which resides on a MC gateway UE, to the MC server.</w:delText>
        </w:r>
      </w:del>
    </w:p>
    <w:p w14:paraId="14684930" w14:textId="3B1D99AE" w:rsidR="00234B78" w:rsidRPr="00A33A35" w:rsidDel="00444704" w:rsidRDefault="00234B78" w:rsidP="00234B78">
      <w:pPr>
        <w:pStyle w:val="TH"/>
        <w:rPr>
          <w:del w:id="386" w:author="Huawei" w:date="2023-09-26T11:48:00Z"/>
        </w:rPr>
      </w:pPr>
      <w:del w:id="387" w:author="Huawei" w:date="2023-09-26T11:48:00Z">
        <w:r w:rsidRPr="00A33A35" w:rsidDel="00444704">
          <w:delText>Table </w:delText>
        </w:r>
        <w:r w:rsidRPr="00EF33A2" w:rsidDel="00444704">
          <w:delText>11.5.1.3.2.1</w:delText>
        </w:r>
        <w:r w:rsidRPr="00A33A35" w:rsidDel="00444704">
          <w:delText>-1: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234B78" w:rsidRPr="00A33A35" w:rsidDel="00444704" w14:paraId="439E5B5D" w14:textId="16B86EE3" w:rsidTr="005A26F5">
        <w:trPr>
          <w:jc w:val="center"/>
          <w:del w:id="388"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7FCC80FD" w14:textId="799D70BD" w:rsidR="00234B78" w:rsidRPr="00A33A35" w:rsidDel="00444704" w:rsidRDefault="00234B78" w:rsidP="005A26F5">
            <w:pPr>
              <w:pStyle w:val="TAH"/>
              <w:rPr>
                <w:del w:id="389" w:author="Huawei" w:date="2023-09-26T11:48:00Z"/>
              </w:rPr>
            </w:pPr>
            <w:del w:id="390" w:author="Huawei" w:date="2023-09-26T11:48:00Z">
              <w:r w:rsidRPr="00A33A35" w:rsidDel="0044470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37D5FD8" w14:textId="27FAFC45" w:rsidR="00234B78" w:rsidRPr="00A33A35" w:rsidDel="00444704" w:rsidRDefault="00234B78" w:rsidP="005A26F5">
            <w:pPr>
              <w:pStyle w:val="TAH"/>
              <w:rPr>
                <w:del w:id="391" w:author="Huawei" w:date="2023-09-26T11:48:00Z"/>
              </w:rPr>
            </w:pPr>
            <w:del w:id="392" w:author="Huawei" w:date="2023-09-26T11:48:00Z">
              <w:r w:rsidRPr="00A33A35" w:rsidDel="0044470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2DE13" w14:textId="62ACB569" w:rsidR="00234B78" w:rsidRPr="00A33A35" w:rsidDel="00444704" w:rsidRDefault="00234B78" w:rsidP="005A26F5">
            <w:pPr>
              <w:pStyle w:val="TAH"/>
              <w:rPr>
                <w:del w:id="393" w:author="Huawei" w:date="2023-09-26T11:48:00Z"/>
              </w:rPr>
            </w:pPr>
            <w:del w:id="394" w:author="Huawei" w:date="2023-09-26T11:48:00Z">
              <w:r w:rsidRPr="00A33A35" w:rsidDel="00444704">
                <w:delText>Description</w:delText>
              </w:r>
            </w:del>
          </w:p>
        </w:tc>
      </w:tr>
      <w:tr w:rsidR="00234B78" w:rsidRPr="00A33A35" w:rsidDel="00444704" w14:paraId="390CA5BB" w14:textId="0BFF8458" w:rsidTr="005A26F5">
        <w:trPr>
          <w:jc w:val="center"/>
          <w:del w:id="395"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2D23DE2C" w14:textId="008AD7DC" w:rsidR="00234B78" w:rsidRPr="00A33A35" w:rsidDel="00444704" w:rsidRDefault="00234B78" w:rsidP="005A26F5">
            <w:pPr>
              <w:pStyle w:val="TAL"/>
              <w:rPr>
                <w:del w:id="396" w:author="Huawei" w:date="2023-09-26T11:48:00Z"/>
              </w:rPr>
            </w:pPr>
            <w:del w:id="397" w:author="Huawei" w:date="2023-09-26T11:48:00Z">
              <w:r w:rsidRPr="000D0C3A" w:rsidDel="0044470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40EFA3A" w14:textId="6987BF34" w:rsidR="00234B78" w:rsidRPr="00A33A35" w:rsidDel="00444704" w:rsidRDefault="00234B78" w:rsidP="005A26F5">
            <w:pPr>
              <w:pStyle w:val="TAL"/>
              <w:jc w:val="center"/>
              <w:rPr>
                <w:del w:id="398" w:author="Huawei" w:date="2023-09-26T11:48:00Z"/>
              </w:rPr>
            </w:pPr>
            <w:del w:id="399"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25E68" w14:textId="189AF6EC" w:rsidR="00234B78" w:rsidRPr="00A33A35" w:rsidDel="00444704" w:rsidRDefault="00234B78" w:rsidP="005A26F5">
            <w:pPr>
              <w:pStyle w:val="TAL"/>
              <w:rPr>
                <w:del w:id="400" w:author="Huawei" w:date="2023-09-26T11:48:00Z"/>
              </w:rPr>
            </w:pPr>
            <w:del w:id="401" w:author="Huawei" w:date="2023-09-26T11:48:00Z">
              <w:r w:rsidRPr="00A33A35" w:rsidDel="00444704">
                <w:delText>The GW MC service ID of the requesting MC service user.</w:delText>
              </w:r>
            </w:del>
          </w:p>
        </w:tc>
      </w:tr>
      <w:tr w:rsidR="00234B78" w:rsidRPr="00A33A35" w:rsidDel="00444704" w14:paraId="44F05835" w14:textId="57586170" w:rsidTr="005A26F5">
        <w:trPr>
          <w:jc w:val="center"/>
          <w:del w:id="402" w:author="Huawei" w:date="2023-09-26T11:4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3ECAA1" w14:textId="6484D7D1" w:rsidR="00234B78" w:rsidRPr="00A33A35" w:rsidDel="00444704" w:rsidRDefault="00234B78" w:rsidP="005A26F5">
            <w:pPr>
              <w:pStyle w:val="TAN"/>
              <w:rPr>
                <w:del w:id="403" w:author="Huawei" w:date="2023-09-26T11:48:00Z"/>
              </w:rPr>
            </w:pPr>
            <w:del w:id="404" w:author="Huawei" w:date="2023-09-26T11:48:00Z">
              <w:r w:rsidRPr="00A33A35" w:rsidDel="00444704">
                <w:delText>NOTE:</w:delText>
              </w:r>
              <w:r w:rsidRPr="00A33A35" w:rsidDel="00444704">
                <w:tab/>
                <w:delText>The GW MC service ID indicates for which MC service the connection is to be authorised.</w:delText>
              </w:r>
            </w:del>
          </w:p>
        </w:tc>
      </w:tr>
    </w:tbl>
    <w:p w14:paraId="5374BB4D" w14:textId="749EF0D5" w:rsidR="00234B78" w:rsidRPr="00A33A35" w:rsidDel="00444704" w:rsidRDefault="00234B78" w:rsidP="00234B78">
      <w:pPr>
        <w:rPr>
          <w:del w:id="405" w:author="Huawei" w:date="2023-09-26T11:48:00Z"/>
        </w:rPr>
      </w:pPr>
    </w:p>
    <w:p w14:paraId="40424ED7" w14:textId="460D4FF2" w:rsidR="00234B78" w:rsidRPr="00A33A35" w:rsidDel="00444704" w:rsidRDefault="00234B78" w:rsidP="00234B78">
      <w:pPr>
        <w:keepLines/>
        <w:ind w:left="1135" w:hanging="851"/>
        <w:rPr>
          <w:del w:id="406" w:author="Huawei" w:date="2023-09-26T11:48:00Z"/>
        </w:rPr>
      </w:pPr>
      <w:del w:id="407" w:author="Huawei" w:date="2023-09-26T11:48:00Z">
        <w:r w:rsidRPr="00F53A49" w:rsidDel="00444704">
          <w:delText>NOTE:</w:delText>
        </w:r>
        <w:r w:rsidRPr="00F53A49" w:rsidDel="00444704">
          <w:tab/>
          <w:delText>The MC service ID used for MC service authorisation and the GW MC service ID used for connection authorization may have different values. Both identities are configured by the Mission Critical Organisation.</w:delText>
        </w:r>
      </w:del>
    </w:p>
    <w:p w14:paraId="4AD76E17" w14:textId="1D572649" w:rsidR="00234B78" w:rsidRPr="00A33A35" w:rsidRDefault="00234B78" w:rsidP="00234B78">
      <w:pPr>
        <w:pStyle w:val="6"/>
        <w:rPr>
          <w:lang w:eastAsia="zh-CN"/>
        </w:rPr>
      </w:pPr>
      <w:bookmarkStart w:id="408" w:name="_Toc81988286"/>
      <w:bookmarkStart w:id="409" w:name="_Toc145946578"/>
      <w:r w:rsidRPr="00EF33A2">
        <w:lastRenderedPageBreak/>
        <w:t>11.5.1.3.2.</w:t>
      </w:r>
      <w:r w:rsidRPr="00A33A35">
        <w:t>2</w:t>
      </w:r>
      <w:r w:rsidRPr="00A33A35">
        <w:tab/>
      </w:r>
      <w:ins w:id="410" w:author="Huawei58" w:date="2023-11-07T17:31:00Z">
        <w:r w:rsidR="00947F09">
          <w:t>Void</w:t>
        </w:r>
      </w:ins>
      <w:del w:id="411" w:author="Huawei58" w:date="2023-11-07T17:31:00Z">
        <w:r w:rsidRPr="00A33A35" w:rsidDel="00947F09">
          <w:delText>Connection authorization response</w:delText>
        </w:r>
      </w:del>
      <w:bookmarkEnd w:id="408"/>
      <w:bookmarkEnd w:id="409"/>
    </w:p>
    <w:p w14:paraId="45A735FB" w14:textId="70EA977B" w:rsidR="00234B78" w:rsidRPr="00A33A35" w:rsidDel="00444704" w:rsidRDefault="00234B78" w:rsidP="00234B78">
      <w:pPr>
        <w:rPr>
          <w:del w:id="412" w:author="Huawei" w:date="2023-09-26T11:48:00Z"/>
        </w:rPr>
      </w:pPr>
      <w:del w:id="413" w:author="Huawei" w:date="2023-09-26T11:48:00Z">
        <w:r w:rsidRPr="00A33A35" w:rsidDel="00444704">
          <w:delText>Table </w:delText>
        </w:r>
        <w:r w:rsidRPr="00EF33A2" w:rsidDel="00444704">
          <w:delText>11.5.1.3.2.2</w:delText>
        </w:r>
        <w:r w:rsidRPr="00A33A35" w:rsidDel="00444704">
          <w:rPr>
            <w:lang w:eastAsia="zh-CN"/>
          </w:rPr>
          <w:delText>-1</w:delText>
        </w:r>
        <w:r w:rsidRPr="00A33A35" w:rsidDel="00444704">
          <w:delText xml:space="preserve"> describes the information flow connection authorization response sent from the MC server to the MC </w:delText>
        </w:r>
        <w:r w:rsidRPr="008F0D72" w:rsidDel="00444704">
          <w:delText xml:space="preserve">gateway </w:delText>
        </w:r>
        <w:r w:rsidRPr="00A33A35" w:rsidDel="00444704">
          <w:delText>client residing on the MC gateway UE.</w:delText>
        </w:r>
      </w:del>
    </w:p>
    <w:p w14:paraId="3ACEBEEB" w14:textId="7A6DECC5" w:rsidR="00234B78" w:rsidRPr="00A33A35" w:rsidDel="00444704" w:rsidRDefault="00234B78" w:rsidP="00234B78">
      <w:pPr>
        <w:pStyle w:val="TH"/>
        <w:rPr>
          <w:del w:id="414" w:author="Huawei" w:date="2023-09-26T11:48:00Z"/>
        </w:rPr>
      </w:pPr>
      <w:del w:id="415" w:author="Huawei" w:date="2023-09-26T11:48:00Z">
        <w:r w:rsidRPr="00A33A35" w:rsidDel="00444704">
          <w:delText>Table </w:delText>
        </w:r>
        <w:r w:rsidRPr="00EF33A2" w:rsidDel="00444704">
          <w:delText>11.5.1.3.2.2</w:delText>
        </w:r>
        <w:r w:rsidRPr="00A33A35" w:rsidDel="00444704">
          <w:delText>-1: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234B78" w:rsidRPr="00A33A35" w:rsidDel="00444704" w14:paraId="44B05B8B" w14:textId="40FD09FB" w:rsidTr="005A26F5">
        <w:trPr>
          <w:jc w:val="center"/>
          <w:del w:id="416"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287F03F5" w14:textId="66214B48" w:rsidR="00234B78" w:rsidRPr="00A33A35" w:rsidDel="00444704" w:rsidRDefault="00234B78" w:rsidP="005A26F5">
            <w:pPr>
              <w:pStyle w:val="TAH"/>
              <w:rPr>
                <w:del w:id="417" w:author="Huawei" w:date="2023-09-26T11:48:00Z"/>
              </w:rPr>
            </w:pPr>
            <w:del w:id="418" w:author="Huawei" w:date="2023-09-26T11:48:00Z">
              <w:r w:rsidRPr="00A33A35" w:rsidDel="0044470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BC78587" w14:textId="265203F7" w:rsidR="00234B78" w:rsidRPr="00A33A35" w:rsidDel="00444704" w:rsidRDefault="00234B78" w:rsidP="005A26F5">
            <w:pPr>
              <w:pStyle w:val="TAH"/>
              <w:rPr>
                <w:del w:id="419" w:author="Huawei" w:date="2023-09-26T11:48:00Z"/>
              </w:rPr>
            </w:pPr>
            <w:del w:id="420" w:author="Huawei" w:date="2023-09-26T11:48:00Z">
              <w:r w:rsidRPr="00A33A35" w:rsidDel="0044470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A5660" w14:textId="336EE968" w:rsidR="00234B78" w:rsidRPr="00A33A35" w:rsidDel="00444704" w:rsidRDefault="00234B78" w:rsidP="005A26F5">
            <w:pPr>
              <w:pStyle w:val="TAH"/>
              <w:rPr>
                <w:del w:id="421" w:author="Huawei" w:date="2023-09-26T11:48:00Z"/>
              </w:rPr>
            </w:pPr>
            <w:del w:id="422" w:author="Huawei" w:date="2023-09-26T11:48:00Z">
              <w:r w:rsidRPr="00A33A35" w:rsidDel="00444704">
                <w:delText>Description</w:delText>
              </w:r>
            </w:del>
          </w:p>
        </w:tc>
      </w:tr>
      <w:tr w:rsidR="00234B78" w:rsidRPr="00A33A35" w:rsidDel="00444704" w14:paraId="4ACA2599" w14:textId="1D25B391" w:rsidTr="005A26F5">
        <w:trPr>
          <w:jc w:val="center"/>
          <w:del w:id="423"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3CB4C5F4" w14:textId="0755643E" w:rsidR="00234B78" w:rsidRPr="00A33A35" w:rsidDel="00444704" w:rsidRDefault="00234B78" w:rsidP="005A26F5">
            <w:pPr>
              <w:pStyle w:val="TAL"/>
              <w:rPr>
                <w:del w:id="424" w:author="Huawei" w:date="2023-09-26T11:48:00Z"/>
              </w:rPr>
            </w:pPr>
            <w:del w:id="425" w:author="Huawei" w:date="2023-09-26T11:48:00Z">
              <w:r w:rsidRPr="00F40119" w:rsidDel="0044470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E1AEF0A" w14:textId="71F35DE9" w:rsidR="00234B78" w:rsidRPr="00A33A35" w:rsidDel="00444704" w:rsidRDefault="00234B78" w:rsidP="005A26F5">
            <w:pPr>
              <w:pStyle w:val="TAL"/>
              <w:jc w:val="center"/>
              <w:rPr>
                <w:del w:id="426" w:author="Huawei" w:date="2023-09-26T11:48:00Z"/>
              </w:rPr>
            </w:pPr>
            <w:del w:id="427"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144D2" w14:textId="2066A71C" w:rsidR="00234B78" w:rsidRPr="00A33A35" w:rsidDel="00444704" w:rsidRDefault="00234B78" w:rsidP="005A26F5">
            <w:pPr>
              <w:pStyle w:val="TAL"/>
              <w:rPr>
                <w:del w:id="428" w:author="Huawei" w:date="2023-09-26T11:48:00Z"/>
              </w:rPr>
            </w:pPr>
            <w:del w:id="429" w:author="Huawei" w:date="2023-09-26T11:48:00Z">
              <w:r w:rsidRPr="00A33A35" w:rsidDel="00444704">
                <w:delText>The GW MC service ID of the requesting MC service user.</w:delText>
              </w:r>
            </w:del>
          </w:p>
        </w:tc>
      </w:tr>
      <w:tr w:rsidR="00234B78" w:rsidRPr="00A33A35" w:rsidDel="00444704" w14:paraId="443BED9E" w14:textId="30569116" w:rsidTr="005A26F5">
        <w:trPr>
          <w:jc w:val="center"/>
          <w:del w:id="430" w:author="Huawei" w:date="2023-09-26T11:48:00Z"/>
        </w:trPr>
        <w:tc>
          <w:tcPr>
            <w:tcW w:w="2880" w:type="dxa"/>
            <w:tcBorders>
              <w:top w:val="single" w:sz="4" w:space="0" w:color="000000"/>
              <w:left w:val="single" w:sz="4" w:space="0" w:color="000000"/>
              <w:bottom w:val="single" w:sz="4" w:space="0" w:color="000000"/>
            </w:tcBorders>
            <w:shd w:val="clear" w:color="auto" w:fill="auto"/>
          </w:tcPr>
          <w:p w14:paraId="48113B58" w14:textId="4A6685B6" w:rsidR="00234B78" w:rsidRPr="00A33A35" w:rsidDel="00444704" w:rsidRDefault="00234B78" w:rsidP="005A26F5">
            <w:pPr>
              <w:pStyle w:val="TAL"/>
              <w:rPr>
                <w:del w:id="431" w:author="Huawei" w:date="2023-09-26T11:48:00Z"/>
              </w:rPr>
            </w:pPr>
            <w:del w:id="432" w:author="Huawei" w:date="2023-09-26T11:48:00Z">
              <w:r w:rsidRPr="00A33A35" w:rsidDel="00444704">
                <w:delText>Result</w:delText>
              </w:r>
            </w:del>
          </w:p>
        </w:tc>
        <w:tc>
          <w:tcPr>
            <w:tcW w:w="1440" w:type="dxa"/>
            <w:tcBorders>
              <w:top w:val="single" w:sz="4" w:space="0" w:color="000000"/>
              <w:left w:val="single" w:sz="4" w:space="0" w:color="000000"/>
              <w:bottom w:val="single" w:sz="4" w:space="0" w:color="000000"/>
            </w:tcBorders>
            <w:shd w:val="clear" w:color="auto" w:fill="auto"/>
          </w:tcPr>
          <w:p w14:paraId="581E73DD" w14:textId="5A246E42" w:rsidR="00234B78" w:rsidRPr="00A33A35" w:rsidDel="00444704" w:rsidRDefault="00234B78" w:rsidP="005A26F5">
            <w:pPr>
              <w:pStyle w:val="TAL"/>
              <w:jc w:val="center"/>
              <w:rPr>
                <w:del w:id="433" w:author="Huawei" w:date="2023-09-26T11:48:00Z"/>
              </w:rPr>
            </w:pPr>
            <w:del w:id="434" w:author="Huawei" w:date="2023-09-26T11:48:00Z">
              <w:r w:rsidRPr="00A33A35" w:rsidDel="0044470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FB769" w14:textId="11BA3A2D" w:rsidR="00234B78" w:rsidRPr="00A33A35" w:rsidDel="00444704" w:rsidRDefault="00234B78" w:rsidP="005A26F5">
            <w:pPr>
              <w:pStyle w:val="TAL"/>
              <w:rPr>
                <w:del w:id="435" w:author="Huawei" w:date="2023-09-26T11:48:00Z"/>
              </w:rPr>
            </w:pPr>
            <w:del w:id="436" w:author="Huawei" w:date="2023-09-26T11:48:00Z">
              <w:r w:rsidRPr="00A33A35" w:rsidDel="00444704">
                <w:delText>Success or failure of the connection authorization request (authorization successful/failed; service not supported).</w:delText>
              </w:r>
            </w:del>
          </w:p>
        </w:tc>
      </w:tr>
    </w:tbl>
    <w:p w14:paraId="4A17A243" w14:textId="0408D070" w:rsidR="00234B78" w:rsidRPr="00A33A35" w:rsidDel="00444704" w:rsidRDefault="00234B78" w:rsidP="00234B78">
      <w:pPr>
        <w:rPr>
          <w:del w:id="437" w:author="Huawei" w:date="2023-09-26T11:48:00Z"/>
        </w:rPr>
      </w:pPr>
    </w:p>
    <w:p w14:paraId="07B8B258" w14:textId="1506B50D" w:rsidR="00234B78" w:rsidRPr="00A33A35" w:rsidRDefault="00234B78" w:rsidP="00234B78">
      <w:pPr>
        <w:pStyle w:val="5"/>
      </w:pPr>
      <w:bookmarkStart w:id="438" w:name="_Toc145946579"/>
      <w:r w:rsidRPr="00CF0B69">
        <w:t>11.5.1.3</w:t>
      </w:r>
      <w:r w:rsidRPr="00A33A35">
        <w:t>.</w:t>
      </w:r>
      <w:r>
        <w:t>3</w:t>
      </w:r>
      <w:r w:rsidRPr="00A33A35">
        <w:tab/>
      </w:r>
      <w:r>
        <w:t xml:space="preserve">Connection authorisation </w:t>
      </w:r>
      <w:ins w:id="439" w:author="Huawei58" w:date="2023-11-07T17:32:00Z">
        <w:r w:rsidR="000D7DD9">
          <w:t xml:space="preserve">for MC client host on MC gateway UE </w:t>
        </w:r>
      </w:ins>
      <w:r>
        <w:t>p</w:t>
      </w:r>
      <w:r w:rsidRPr="00A33A35">
        <w:t>rocedure</w:t>
      </w:r>
      <w:bookmarkEnd w:id="438"/>
    </w:p>
    <w:p w14:paraId="539E90D1" w14:textId="77777777" w:rsidR="00234B78" w:rsidRPr="00A33A35" w:rsidRDefault="00234B78" w:rsidP="00234B78">
      <w:r w:rsidRPr="00A33A35">
        <w:t xml:space="preserve">The procedure for connection authorisation of an MC </w:t>
      </w:r>
      <w:r w:rsidRPr="008F0D72">
        <w:t xml:space="preserve">gateway </w:t>
      </w:r>
      <w:r w:rsidRPr="00A33A35">
        <w:t>client hosted by the MC gateway UE towards an MC server is shown in figure </w:t>
      </w:r>
      <w:r w:rsidRPr="00CF0B69">
        <w:t>11.5.1.3.</w:t>
      </w:r>
      <w:r>
        <w:t>3</w:t>
      </w:r>
      <w:r w:rsidRPr="00A33A35">
        <w:t>-1.</w:t>
      </w:r>
    </w:p>
    <w:p w14:paraId="05267A45" w14:textId="77777777" w:rsidR="00234B78" w:rsidRPr="00A33A35" w:rsidRDefault="00234B78" w:rsidP="00234B78">
      <w:r w:rsidRPr="00A33A35">
        <w:t>Pre-conditions</w:t>
      </w:r>
    </w:p>
    <w:p w14:paraId="302D6276" w14:textId="77777777" w:rsidR="00234B78" w:rsidRPr="00A33A35" w:rsidRDefault="00234B78" w:rsidP="00234B78">
      <w:pPr>
        <w:pStyle w:val="B1"/>
      </w:pPr>
      <w:r w:rsidRPr="00A33A35">
        <w:t>-</w:t>
      </w:r>
      <w:r w:rsidRPr="00A33A35">
        <w:tab/>
        <w:t xml:space="preserve">The MC service user wishes to have access to MC services using a non-3GPP device, where the MC </w:t>
      </w:r>
      <w:r w:rsidRPr="008F0D72">
        <w:t xml:space="preserve">gateway </w:t>
      </w:r>
      <w:r w:rsidRPr="00A33A35">
        <w:t xml:space="preserve">client </w:t>
      </w:r>
      <w:r w:rsidRPr="008F0D72">
        <w:t xml:space="preserve">and MC clients </w:t>
      </w:r>
      <w:r>
        <w:t xml:space="preserve">are </w:t>
      </w:r>
      <w:r w:rsidRPr="00A33A35">
        <w:t>hosted by the MC gateway UE.</w:t>
      </w:r>
    </w:p>
    <w:p w14:paraId="582727F3" w14:textId="3A6A2B00" w:rsidR="00234B78" w:rsidRPr="00A33A35" w:rsidDel="006604A3" w:rsidRDefault="00234B78" w:rsidP="00234B78">
      <w:pPr>
        <w:pStyle w:val="B1"/>
        <w:rPr>
          <w:del w:id="440" w:author="Huawei28" w:date="2023-09-29T11:53:00Z"/>
        </w:rPr>
      </w:pPr>
      <w:commentRangeStart w:id="441"/>
      <w:del w:id="442" w:author="Huawei28" w:date="2023-09-29T11:53:00Z">
        <w:r w:rsidRPr="00A33A35" w:rsidDel="006604A3">
          <w:delText>-</w:delText>
        </w:r>
        <w:r w:rsidRPr="00A33A35" w:rsidDel="006604A3">
          <w:tab/>
        </w:r>
      </w:del>
      <w:commentRangeEnd w:id="441"/>
      <w:r w:rsidR="00551DAB">
        <w:rPr>
          <w:rStyle w:val="ab"/>
        </w:rPr>
        <w:commentReference w:id="441"/>
      </w:r>
      <w:del w:id="443" w:author="Huawei28" w:date="2023-09-29T11:53:00Z">
        <w:r w:rsidRPr="00A33A35" w:rsidDel="006604A3">
          <w:delText xml:space="preserve">The MC </w:delText>
        </w:r>
        <w:r w:rsidRPr="008F0D72" w:rsidDel="006604A3">
          <w:delText>gateway client</w:delText>
        </w:r>
        <w:r w:rsidDel="006604A3">
          <w:delText xml:space="preserve"> </w:delText>
        </w:r>
        <w:r w:rsidRPr="00A33A35" w:rsidDel="006604A3">
          <w:delText>has selected an MC gateway UE or alternatively, the non-3GPP has performed a selection by internal criteria.</w:delText>
        </w:r>
      </w:del>
    </w:p>
    <w:p w14:paraId="7134825F" w14:textId="160076F8" w:rsidR="00234B78" w:rsidRPr="00A33A35" w:rsidRDefault="00234B78" w:rsidP="00234B78">
      <w:pPr>
        <w:pStyle w:val="NO"/>
      </w:pPr>
      <w:del w:id="444" w:author="Huawei28" w:date="2023-09-29T11:53:00Z">
        <w:r w:rsidRPr="00A33A35" w:rsidDel="006604A3">
          <w:delText>NOTE:</w:delText>
        </w:r>
        <w:r w:rsidRPr="00A33A35" w:rsidDel="006604A3">
          <w:tab/>
          <w:delText>The internal criteria are outside the scope of the present document.</w:delText>
        </w:r>
      </w:del>
    </w:p>
    <w:p w14:paraId="067A6256" w14:textId="30102FB1" w:rsidR="00234B78" w:rsidRDefault="00234B78" w:rsidP="00234B78">
      <w:pPr>
        <w:pStyle w:val="B1"/>
        <w:rPr>
          <w:ins w:id="445" w:author="Huawei58" w:date="2023-11-07T18:20:00Z"/>
        </w:rPr>
      </w:pPr>
      <w:del w:id="446" w:author="Huawei28" w:date="2023-09-29T11:53:00Z">
        <w:r w:rsidRPr="00A33A35" w:rsidDel="006604A3">
          <w:delText>-</w:delText>
        </w:r>
        <w:r w:rsidRPr="00A33A35" w:rsidDel="006604A3">
          <w:tab/>
          <w:delText xml:space="preserve">The MC </w:delText>
        </w:r>
        <w:r w:rsidRPr="008F0D72" w:rsidDel="006604A3">
          <w:delText xml:space="preserve">gateway </w:delText>
        </w:r>
        <w:r w:rsidRPr="00A33A35" w:rsidDel="006604A3">
          <w:delText>client, which is hosted by the MC gateway UE, has been configured with the necessary parameters needed for connectivity with the MC gateway UE.</w:delText>
        </w:r>
      </w:del>
    </w:p>
    <w:p w14:paraId="78025EAE" w14:textId="61879C10" w:rsidR="00F32B64" w:rsidRPr="00F32B64" w:rsidRDefault="00F32B64" w:rsidP="00F32B64">
      <w:pPr>
        <w:pStyle w:val="B1"/>
        <w:rPr>
          <w:lang w:eastAsia="zh-CN"/>
        </w:rPr>
      </w:pPr>
      <w:ins w:id="447" w:author="Huawei58" w:date="2023-11-07T18:20:00Z">
        <w:r>
          <w:rPr>
            <w:rFonts w:hint="eastAsia"/>
            <w:lang w:eastAsia="zh-CN"/>
          </w:rPr>
          <w:t>-</w:t>
        </w:r>
        <w:r>
          <w:rPr>
            <w:lang w:eastAsia="zh-CN"/>
          </w:rPr>
          <w:tab/>
          <w:t>The MC client already complete the identity authentication and service authorization with the corresponding MC server.</w:t>
        </w:r>
      </w:ins>
    </w:p>
    <w:p w14:paraId="201B3F68" w14:textId="77777777" w:rsidR="00234B78" w:rsidRPr="00A33A35" w:rsidRDefault="00234B78" w:rsidP="00234B78">
      <w:pPr>
        <w:pStyle w:val="B1"/>
      </w:pPr>
      <w:r w:rsidRPr="00A33A35">
        <w:rPr>
          <w:noProof/>
        </w:rPr>
        <w:t>-</w:t>
      </w:r>
      <w:r w:rsidRPr="00A33A35">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A33A35">
        <w:rPr>
          <w:noProof/>
        </w:rPr>
        <w:t>.</w:t>
      </w:r>
    </w:p>
    <w:p w14:paraId="505C3B2B" w14:textId="77777777" w:rsidR="00234B78" w:rsidRPr="00A33A35" w:rsidRDefault="00234B78" w:rsidP="00234B78">
      <w:pPr>
        <w:pStyle w:val="TH"/>
      </w:pPr>
      <w:r>
        <w:object w:dxaOrig="3936" w:dyaOrig="3468" w14:anchorId="7B252C45">
          <v:shape id="_x0000_i1027" type="#_x0000_t75" style="width:196.45pt;height:173.55pt" o:ole="">
            <v:imagedata r:id="rId18" o:title=""/>
          </v:shape>
          <o:OLEObject Type="Embed" ProgID="Visio.Drawing.15" ShapeID="_x0000_i1027" DrawAspect="Content" ObjectID="_1760900674" r:id="rId19"/>
        </w:object>
      </w:r>
    </w:p>
    <w:p w14:paraId="7D56B7E9" w14:textId="77777777" w:rsidR="00234B78" w:rsidRPr="00A33A35" w:rsidRDefault="00234B78" w:rsidP="00234B78">
      <w:pPr>
        <w:pStyle w:val="TF"/>
      </w:pPr>
      <w:r w:rsidRPr="00A33A35">
        <w:t>Figure </w:t>
      </w:r>
      <w:r w:rsidRPr="00CF0B69">
        <w:t>11.5.1.3.</w:t>
      </w:r>
      <w:r>
        <w:t>3</w:t>
      </w:r>
      <w:r w:rsidRPr="00A33A35">
        <w:t xml:space="preserve">-1: Connection authorisation of an MC </w:t>
      </w:r>
      <w:r>
        <w:t xml:space="preserve">gateway </w:t>
      </w:r>
      <w:r w:rsidRPr="00A33A35">
        <w:t>client hosted by an MC gateway UE</w:t>
      </w:r>
    </w:p>
    <w:p w14:paraId="02DA56F1" w14:textId="17418589" w:rsidR="00234B78" w:rsidRPr="00A33A35" w:rsidRDefault="00234B78" w:rsidP="00234B78">
      <w:pPr>
        <w:pStyle w:val="B1"/>
      </w:pPr>
      <w:r w:rsidRPr="00A33A35">
        <w:t>1.</w:t>
      </w:r>
      <w:r w:rsidRPr="00A33A35">
        <w:tab/>
        <w:t>The MC</w:t>
      </w:r>
      <w:r w:rsidRPr="00A95833">
        <w:t xml:space="preserve"> gateway</w:t>
      </w:r>
      <w:r w:rsidRPr="00A33A35">
        <w:t xml:space="preserve"> client, hosted by the MC gateway UE, requests connection authorization with an MC server by providing the </w:t>
      </w:r>
      <w:ins w:id="448" w:author="Huawei58" w:date="2023-11-07T18:17:00Z">
        <w:r w:rsidR="00122581">
          <w:t>MC service ID of the MC service user</w:t>
        </w:r>
      </w:ins>
      <w:ins w:id="449" w:author="Huawei28" w:date="2023-09-29T11:53:00Z">
        <w:r w:rsidR="006604A3">
          <w:t xml:space="preserve"> </w:t>
        </w:r>
      </w:ins>
      <w:ins w:id="450" w:author="Huawei" w:date="2023-09-29T12:09:00Z">
        <w:r w:rsidR="007547D2">
          <w:t xml:space="preserve">and </w:t>
        </w:r>
      </w:ins>
      <w:ins w:id="451" w:author="Huawei" w:date="2023-09-29T12:11:00Z">
        <w:r w:rsidR="007547D2">
          <w:t xml:space="preserve">the corresponding MC service ID of the MC gateway UE obtained </w:t>
        </w:r>
      </w:ins>
      <w:ins w:id="452" w:author="gecuili" w:date="2023-11-07T22:05:00Z">
        <w:r w:rsidR="007019F5">
          <w:t>from</w:t>
        </w:r>
      </w:ins>
      <w:ins w:id="453" w:author="Huawei" w:date="2023-09-29T12:11:00Z">
        <w:r w:rsidR="007547D2">
          <w:t xml:space="preserve"> the </w:t>
        </w:r>
        <w:r w:rsidR="007547D2" w:rsidRPr="005B2DC6">
          <w:rPr>
            <w:noProof/>
          </w:rPr>
          <w:t>service authorization</w:t>
        </w:r>
      </w:ins>
      <w:del w:id="454" w:author="Huawei" w:date="2023-09-29T12:09:00Z">
        <w:r w:rsidRPr="00A33A35" w:rsidDel="007547D2">
          <w:delText>GW MC service ID</w:delText>
        </w:r>
      </w:del>
      <w:r w:rsidRPr="00A33A35">
        <w:t>. The MC gateway UE sends the connection authorization request to the MC server.</w:t>
      </w:r>
    </w:p>
    <w:p w14:paraId="0D46013E" w14:textId="47AC97EF" w:rsidR="00234B78" w:rsidRPr="00A33A35" w:rsidRDefault="00234B78" w:rsidP="00234B78">
      <w:pPr>
        <w:pStyle w:val="B1"/>
      </w:pPr>
      <w:r w:rsidRPr="00A33A35">
        <w:t>2.</w:t>
      </w:r>
      <w:r w:rsidRPr="00A33A35">
        <w:tab/>
        <w:t>The MC server performs an authorization check, to verify that access using the MC gateway UE is permitted.</w:t>
      </w:r>
      <w:r w:rsidRPr="00A13D68">
        <w:t xml:space="preserve"> An MC server shall reject the connection authorization when the MC server receives connection authorization from a MC </w:t>
      </w:r>
      <w:del w:id="455" w:author="Huawei" w:date="2023-09-29T12:10:00Z">
        <w:r w:rsidRPr="00A13D68" w:rsidDel="007547D2">
          <w:delText xml:space="preserve">gateway </w:delText>
        </w:r>
      </w:del>
      <w:ins w:id="456" w:author="Huawei" w:date="2023-09-29T12:10:00Z">
        <w:r w:rsidR="007547D2">
          <w:t>service user</w:t>
        </w:r>
      </w:ins>
      <w:del w:id="457" w:author="Huawei" w:date="2023-09-29T12:10:00Z">
        <w:r w:rsidRPr="00A13D68" w:rsidDel="007547D2">
          <w:delText>client</w:delText>
        </w:r>
      </w:del>
      <w:r w:rsidRPr="00A13D68">
        <w:t xml:space="preserve"> for a particular MC service for which the connection already exists with the </w:t>
      </w:r>
      <w:r w:rsidRPr="00A13D68">
        <w:lastRenderedPageBreak/>
        <w:t>same or different MC gateway UE.</w:t>
      </w:r>
      <w:ins w:id="458" w:author="Huawei58" w:date="2023-11-07T18:18:00Z">
        <w:r w:rsidR="001A30FA">
          <w:t xml:space="preserve"> The allowed traffic filter information is included to in</w:t>
        </w:r>
      </w:ins>
      <w:ins w:id="459" w:author="Huawei58" w:date="2023-11-07T22:05:00Z">
        <w:r w:rsidR="007019F5">
          <w:t>s</w:t>
        </w:r>
      </w:ins>
      <w:ins w:id="460" w:author="Huawei58" w:date="2023-11-07T18:18:00Z">
        <w:r w:rsidR="001A30FA">
          <w:t>truct the MC gateway UE to route the traffic between the MC client and the MC server.</w:t>
        </w:r>
      </w:ins>
    </w:p>
    <w:p w14:paraId="51AA6903" w14:textId="7AF351EC" w:rsidR="00234B78" w:rsidRPr="00A33A35" w:rsidRDefault="00234B78" w:rsidP="00234B78">
      <w:pPr>
        <w:pStyle w:val="B1"/>
      </w:pPr>
      <w:r w:rsidRPr="00A33A35">
        <w:t>3.</w:t>
      </w:r>
      <w:r w:rsidRPr="00A33A35">
        <w:tab/>
        <w:t xml:space="preserve">The MC server sends the connection authorization response to the MC </w:t>
      </w:r>
      <w:r w:rsidRPr="00A13D68">
        <w:t xml:space="preserve">gateway </w:t>
      </w:r>
      <w:r w:rsidRPr="00A33A35">
        <w:t>client residing on the MC gateway UE.</w:t>
      </w:r>
      <w:ins w:id="461" w:author="Huawei58" w:date="2023-11-07T18:18:00Z">
        <w:r w:rsidR="00F76A40" w:rsidRPr="00F76A40">
          <w:t xml:space="preserve"> The MC gateway UE stores the allowed traffic filter information for further traffic routing control</w:t>
        </w:r>
      </w:ins>
    </w:p>
    <w:p w14:paraId="118B7F7C" w14:textId="434D8A62" w:rsidR="00234B78" w:rsidRPr="00A33A35" w:rsidRDefault="00F76A40" w:rsidP="00234B78">
      <w:ins w:id="462" w:author="Huawei58" w:date="2023-11-07T18:19:00Z">
        <w:r w:rsidRPr="00C272F1">
          <w:t>After successful connection with the MC gateway UE, the MC client</w:t>
        </w:r>
        <w:r>
          <w:t>s</w:t>
        </w:r>
        <w:r w:rsidRPr="00C272F1">
          <w:t xml:space="preserve"> </w:t>
        </w:r>
        <w:r>
          <w:t>are able to exchange the service related traffic e.g., affiliation, call req</w:t>
        </w:r>
      </w:ins>
      <w:ins w:id="463" w:author="Huawei58" w:date="2023-11-07T22:06:00Z">
        <w:r w:rsidR="007019F5">
          <w:t>u</w:t>
        </w:r>
      </w:ins>
      <w:ins w:id="464" w:author="Huawei58" w:date="2023-11-07T18:19:00Z">
        <w:r>
          <w:t>est, floor control/transmission control, media with the corresponding MC server via the MC gateway UE</w:t>
        </w:r>
      </w:ins>
      <w:del w:id="465" w:author="Huawei58" w:date="2023-11-07T18:19:00Z">
        <w:r w:rsidR="00234B78" w:rsidRPr="00A33A35" w:rsidDel="00F76A40">
          <w:delText xml:space="preserve">The MC </w:delText>
        </w:r>
        <w:r w:rsidR="00234B78" w:rsidRPr="008F0D72" w:rsidDel="00F76A40">
          <w:delText xml:space="preserve">gateway </w:delText>
        </w:r>
        <w:r w:rsidR="00234B78" w:rsidRPr="00A33A35" w:rsidDel="00F76A40">
          <w:delText>client has now access to the MC server and may continue with user authentication and service authorization</w:delText>
        </w:r>
      </w:del>
      <w:r w:rsidR="00234B78" w:rsidRPr="00A33A35">
        <w:t>.</w:t>
      </w:r>
    </w:p>
    <w:p w14:paraId="2697EA53" w14:textId="2FA675B7" w:rsidR="005367ED" w:rsidRDefault="00234B78" w:rsidP="00234B78">
      <w:r w:rsidRPr="00A33A35">
        <w:t>If the MC service user wishes to have access to another MC service, the above procedure is repeated. The MC service user may select a different MC gateway UE for the new MC service, if multiple MC gateway UEs are available.</w:t>
      </w:r>
    </w:p>
    <w:p w14:paraId="3BADC918" w14:textId="77777777" w:rsidR="009D6F10" w:rsidRPr="00C51707" w:rsidRDefault="009D6F10" w:rsidP="00234B78"/>
    <w:sectPr w:rsidR="009D6F10" w:rsidRPr="00C5170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0" w:author="Huawei" w:date="2023-09-26T11:37:00Z" w:initials="g">
    <w:p w14:paraId="1B12C42A" w14:textId="7F5CC590" w:rsidR="009D6F10" w:rsidRDefault="009D6F10">
      <w:pPr>
        <w:pStyle w:val="ac"/>
        <w:rPr>
          <w:lang w:eastAsia="zh-CN"/>
        </w:rPr>
      </w:pPr>
      <w:r>
        <w:rPr>
          <w:rStyle w:val="ab"/>
        </w:rPr>
        <w:annotationRef/>
      </w:r>
      <w:r>
        <w:t>Move to another clause, which can cover both 11.5.1.2 and 11.5.1.3 procedures</w:t>
      </w:r>
    </w:p>
  </w:comment>
  <w:comment w:id="318" w:author="Huawei58" w:date="2023-11-07T17:36:00Z" w:initials="g">
    <w:p w14:paraId="09467F15" w14:textId="6F6B24BE" w:rsidR="00E01D8F" w:rsidRDefault="00E01D8F">
      <w:pPr>
        <w:pStyle w:val="ac"/>
        <w:rPr>
          <w:lang w:eastAsia="zh-CN"/>
        </w:rPr>
      </w:pPr>
      <w:r>
        <w:rPr>
          <w:rStyle w:val="ab"/>
        </w:rPr>
        <w:annotationRef/>
      </w:r>
      <w:r>
        <w:rPr>
          <w:rFonts w:hint="eastAsia"/>
          <w:lang w:eastAsia="zh-CN"/>
        </w:rPr>
        <w:t>T</w:t>
      </w:r>
      <w:r>
        <w:rPr>
          <w:lang w:eastAsia="zh-CN"/>
        </w:rPr>
        <w:t>his is already capture at the end of this clause. Propose to remove.</w:t>
      </w:r>
    </w:p>
  </w:comment>
  <w:comment w:id="377" w:author="Huawei" w:date="2023-10-01T15:03:00Z" w:initials="HW">
    <w:p w14:paraId="006134E3" w14:textId="4A4515ED" w:rsidR="00551DAB" w:rsidRDefault="00551DAB">
      <w:pPr>
        <w:pStyle w:val="ac"/>
        <w:rPr>
          <w:lang w:eastAsia="zh-CN"/>
        </w:rPr>
      </w:pPr>
      <w:r>
        <w:rPr>
          <w:rStyle w:val="ab"/>
        </w:rPr>
        <w:annotationRef/>
      </w:r>
      <w:r>
        <w:rPr>
          <w:rFonts w:hint="eastAsia"/>
          <w:lang w:eastAsia="zh-CN"/>
        </w:rPr>
        <w:t>T</w:t>
      </w:r>
      <w:r>
        <w:rPr>
          <w:lang w:eastAsia="zh-CN"/>
        </w:rPr>
        <w:t>his is also moved to the other clauses</w:t>
      </w:r>
    </w:p>
  </w:comment>
  <w:comment w:id="441" w:author="Huawei" w:date="2023-10-01T15:03:00Z" w:initials="HW">
    <w:p w14:paraId="509B391F" w14:textId="7F41F193" w:rsidR="00551DAB" w:rsidRDefault="00551DAB">
      <w:pPr>
        <w:pStyle w:val="ac"/>
        <w:rPr>
          <w:lang w:eastAsia="zh-CN"/>
        </w:rPr>
      </w:pPr>
      <w:r>
        <w:rPr>
          <w:rStyle w:val="ab"/>
        </w:rPr>
        <w:annotationRef/>
      </w:r>
      <w:r>
        <w:rPr>
          <w:rFonts w:hint="eastAsia"/>
          <w:lang w:eastAsia="zh-CN"/>
        </w:rPr>
        <w:t>T</w:t>
      </w:r>
      <w:r>
        <w:rPr>
          <w:lang w:eastAsia="zh-CN"/>
        </w:rPr>
        <w:t>he two pre-conditions are not correct for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12C42A" w15:done="0"/>
  <w15:commentEx w15:paraId="09467F15" w15:done="0"/>
  <w15:commentEx w15:paraId="006134E3" w15:done="0"/>
  <w15:commentEx w15:paraId="509B39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12C42A" w16cid:durableId="28C4077D"/>
  <w16cid:commentId w16cid:paraId="09467F15" w16cid:durableId="28F4F40B"/>
  <w16cid:commentId w16cid:paraId="006134E3" w16cid:durableId="28C408B2"/>
  <w16cid:commentId w16cid:paraId="509B391F" w16cid:durableId="28C408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56814" w14:textId="77777777" w:rsidR="00CD4CA1" w:rsidRDefault="00CD4CA1">
      <w:r>
        <w:separator/>
      </w:r>
    </w:p>
  </w:endnote>
  <w:endnote w:type="continuationSeparator" w:id="0">
    <w:p w14:paraId="4C0F9ACC" w14:textId="77777777" w:rsidR="00CD4CA1" w:rsidRDefault="00CD4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A55C0" w14:textId="77777777" w:rsidR="00CD4CA1" w:rsidRDefault="00CD4CA1">
      <w:r>
        <w:separator/>
      </w:r>
    </w:p>
  </w:footnote>
  <w:footnote w:type="continuationSeparator" w:id="0">
    <w:p w14:paraId="67409452" w14:textId="77777777" w:rsidR="00CD4CA1" w:rsidRDefault="00CD4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13.2pt;height:74.9pt" o:bullet="t">
        <v:imagedata r:id="rId1" o:title="art502A"/>
      </v:shape>
    </w:pict>
  </w:numPicBullet>
  <w:abstractNum w:abstractNumId="0" w15:restartNumberingAfterBreak="0">
    <w:nsid w:val="28D93927"/>
    <w:multiLevelType w:val="hybridMultilevel"/>
    <w:tmpl w:val="D228C7F8"/>
    <w:lvl w:ilvl="0" w:tplc="E3549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58">
    <w15:presenceInfo w15:providerId="None" w15:userId="Huawei58"/>
  </w15:person>
  <w15:person w15:author="Huawei28">
    <w15:presenceInfo w15:providerId="None" w15:userId="Huawei28"/>
  </w15:person>
  <w15:person w15:author="gecuili">
    <w15:presenceInfo w15:providerId="None" w15:userId="ge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95BE2"/>
    <w:rsid w:val="000A6394"/>
    <w:rsid w:val="000B7FED"/>
    <w:rsid w:val="000C038A"/>
    <w:rsid w:val="000C146C"/>
    <w:rsid w:val="000C6598"/>
    <w:rsid w:val="000D0816"/>
    <w:rsid w:val="000D44B3"/>
    <w:rsid w:val="000D4B0D"/>
    <w:rsid w:val="000D51A2"/>
    <w:rsid w:val="000D7DD9"/>
    <w:rsid w:val="000F36BA"/>
    <w:rsid w:val="001047E0"/>
    <w:rsid w:val="001076A8"/>
    <w:rsid w:val="00117833"/>
    <w:rsid w:val="00122581"/>
    <w:rsid w:val="00133516"/>
    <w:rsid w:val="00145D43"/>
    <w:rsid w:val="00157A0D"/>
    <w:rsid w:val="0016415C"/>
    <w:rsid w:val="00192C46"/>
    <w:rsid w:val="001A08B3"/>
    <w:rsid w:val="001A30FA"/>
    <w:rsid w:val="001A7B60"/>
    <w:rsid w:val="001B52F0"/>
    <w:rsid w:val="001B7A65"/>
    <w:rsid w:val="001C55F1"/>
    <w:rsid w:val="001E41F3"/>
    <w:rsid w:val="001F3F1F"/>
    <w:rsid w:val="00204DF5"/>
    <w:rsid w:val="00217567"/>
    <w:rsid w:val="00227EBA"/>
    <w:rsid w:val="00234B78"/>
    <w:rsid w:val="002578AA"/>
    <w:rsid w:val="0026004D"/>
    <w:rsid w:val="002640DD"/>
    <w:rsid w:val="00275D12"/>
    <w:rsid w:val="00284FEB"/>
    <w:rsid w:val="002860C4"/>
    <w:rsid w:val="00293A61"/>
    <w:rsid w:val="002A0DC4"/>
    <w:rsid w:val="002A3748"/>
    <w:rsid w:val="002A5036"/>
    <w:rsid w:val="002B5741"/>
    <w:rsid w:val="002C2D03"/>
    <w:rsid w:val="002E472E"/>
    <w:rsid w:val="00305409"/>
    <w:rsid w:val="00321282"/>
    <w:rsid w:val="00347AB0"/>
    <w:rsid w:val="003609EF"/>
    <w:rsid w:val="0036231A"/>
    <w:rsid w:val="00364419"/>
    <w:rsid w:val="00367CB5"/>
    <w:rsid w:val="00374DD4"/>
    <w:rsid w:val="003829BB"/>
    <w:rsid w:val="00395F12"/>
    <w:rsid w:val="003A05F8"/>
    <w:rsid w:val="003C4E22"/>
    <w:rsid w:val="003C70C8"/>
    <w:rsid w:val="003E1A36"/>
    <w:rsid w:val="003F28CF"/>
    <w:rsid w:val="00410371"/>
    <w:rsid w:val="004242F1"/>
    <w:rsid w:val="00432882"/>
    <w:rsid w:val="00444704"/>
    <w:rsid w:val="004716BC"/>
    <w:rsid w:val="0048234C"/>
    <w:rsid w:val="00490870"/>
    <w:rsid w:val="00493ADB"/>
    <w:rsid w:val="004B7138"/>
    <w:rsid w:val="004B75B7"/>
    <w:rsid w:val="004C22D1"/>
    <w:rsid w:val="004F214F"/>
    <w:rsid w:val="004F762D"/>
    <w:rsid w:val="00504277"/>
    <w:rsid w:val="005141D9"/>
    <w:rsid w:val="0051580D"/>
    <w:rsid w:val="00521720"/>
    <w:rsid w:val="005367ED"/>
    <w:rsid w:val="00541304"/>
    <w:rsid w:val="00547111"/>
    <w:rsid w:val="00551DAB"/>
    <w:rsid w:val="005760D3"/>
    <w:rsid w:val="00592D74"/>
    <w:rsid w:val="005B02D6"/>
    <w:rsid w:val="005D4391"/>
    <w:rsid w:val="005E2C44"/>
    <w:rsid w:val="00620CFE"/>
    <w:rsid w:val="00621188"/>
    <w:rsid w:val="006257ED"/>
    <w:rsid w:val="006275C3"/>
    <w:rsid w:val="00653DE4"/>
    <w:rsid w:val="006604A3"/>
    <w:rsid w:val="00665C47"/>
    <w:rsid w:val="00695808"/>
    <w:rsid w:val="006B46FB"/>
    <w:rsid w:val="006C3266"/>
    <w:rsid w:val="006C6BEA"/>
    <w:rsid w:val="006E21FB"/>
    <w:rsid w:val="006E5DB2"/>
    <w:rsid w:val="007019F5"/>
    <w:rsid w:val="00704FE0"/>
    <w:rsid w:val="007060F3"/>
    <w:rsid w:val="00731A92"/>
    <w:rsid w:val="00745F39"/>
    <w:rsid w:val="007547D2"/>
    <w:rsid w:val="007620BF"/>
    <w:rsid w:val="00774718"/>
    <w:rsid w:val="00787AE3"/>
    <w:rsid w:val="00792342"/>
    <w:rsid w:val="007977A8"/>
    <w:rsid w:val="007B512A"/>
    <w:rsid w:val="007C2097"/>
    <w:rsid w:val="007C31B9"/>
    <w:rsid w:val="007D6A07"/>
    <w:rsid w:val="007D70E3"/>
    <w:rsid w:val="007F5F0E"/>
    <w:rsid w:val="007F7259"/>
    <w:rsid w:val="008040A8"/>
    <w:rsid w:val="008279FA"/>
    <w:rsid w:val="00850135"/>
    <w:rsid w:val="008626E7"/>
    <w:rsid w:val="00870EE7"/>
    <w:rsid w:val="008863B9"/>
    <w:rsid w:val="008A45A6"/>
    <w:rsid w:val="008A7354"/>
    <w:rsid w:val="008B32C4"/>
    <w:rsid w:val="008B7A53"/>
    <w:rsid w:val="008C65AE"/>
    <w:rsid w:val="008D3CCC"/>
    <w:rsid w:val="008D4717"/>
    <w:rsid w:val="008E1D31"/>
    <w:rsid w:val="008E24BD"/>
    <w:rsid w:val="008E2C5E"/>
    <w:rsid w:val="008F3789"/>
    <w:rsid w:val="008F686C"/>
    <w:rsid w:val="00905184"/>
    <w:rsid w:val="009148DE"/>
    <w:rsid w:val="0094075B"/>
    <w:rsid w:val="00941E30"/>
    <w:rsid w:val="00945CA1"/>
    <w:rsid w:val="00947F09"/>
    <w:rsid w:val="0095064D"/>
    <w:rsid w:val="0095232E"/>
    <w:rsid w:val="009777D9"/>
    <w:rsid w:val="00991B88"/>
    <w:rsid w:val="009A5753"/>
    <w:rsid w:val="009A579D"/>
    <w:rsid w:val="009D6F10"/>
    <w:rsid w:val="009E3297"/>
    <w:rsid w:val="009F734F"/>
    <w:rsid w:val="00A132AB"/>
    <w:rsid w:val="00A16496"/>
    <w:rsid w:val="00A22D5D"/>
    <w:rsid w:val="00A246B6"/>
    <w:rsid w:val="00A24F5E"/>
    <w:rsid w:val="00A327F8"/>
    <w:rsid w:val="00A37EA5"/>
    <w:rsid w:val="00A47E70"/>
    <w:rsid w:val="00A50CF0"/>
    <w:rsid w:val="00A71094"/>
    <w:rsid w:val="00A7466E"/>
    <w:rsid w:val="00A7671C"/>
    <w:rsid w:val="00AA2CBC"/>
    <w:rsid w:val="00AC5820"/>
    <w:rsid w:val="00AD1CD8"/>
    <w:rsid w:val="00AD6516"/>
    <w:rsid w:val="00AE5FC5"/>
    <w:rsid w:val="00B04544"/>
    <w:rsid w:val="00B114C9"/>
    <w:rsid w:val="00B258BB"/>
    <w:rsid w:val="00B264F1"/>
    <w:rsid w:val="00B4123E"/>
    <w:rsid w:val="00B4478E"/>
    <w:rsid w:val="00B513A2"/>
    <w:rsid w:val="00B67B97"/>
    <w:rsid w:val="00B968C8"/>
    <w:rsid w:val="00BA3EC5"/>
    <w:rsid w:val="00BA51D9"/>
    <w:rsid w:val="00BB5DFC"/>
    <w:rsid w:val="00BD279D"/>
    <w:rsid w:val="00BD6BB8"/>
    <w:rsid w:val="00BD70E7"/>
    <w:rsid w:val="00BE6479"/>
    <w:rsid w:val="00BE6F17"/>
    <w:rsid w:val="00BE6F98"/>
    <w:rsid w:val="00BF1CF9"/>
    <w:rsid w:val="00BF61AD"/>
    <w:rsid w:val="00BF722C"/>
    <w:rsid w:val="00C20995"/>
    <w:rsid w:val="00C24796"/>
    <w:rsid w:val="00C51707"/>
    <w:rsid w:val="00C51A62"/>
    <w:rsid w:val="00C64A59"/>
    <w:rsid w:val="00C66BA2"/>
    <w:rsid w:val="00C81CB7"/>
    <w:rsid w:val="00C870F6"/>
    <w:rsid w:val="00C95985"/>
    <w:rsid w:val="00CB7D0D"/>
    <w:rsid w:val="00CC5026"/>
    <w:rsid w:val="00CC68D0"/>
    <w:rsid w:val="00CD16A6"/>
    <w:rsid w:val="00CD39F5"/>
    <w:rsid w:val="00CD4CA1"/>
    <w:rsid w:val="00CE1F71"/>
    <w:rsid w:val="00CE4E63"/>
    <w:rsid w:val="00CF08FD"/>
    <w:rsid w:val="00CF39D6"/>
    <w:rsid w:val="00D03F9A"/>
    <w:rsid w:val="00D040C9"/>
    <w:rsid w:val="00D06D51"/>
    <w:rsid w:val="00D24991"/>
    <w:rsid w:val="00D50255"/>
    <w:rsid w:val="00D57540"/>
    <w:rsid w:val="00D66520"/>
    <w:rsid w:val="00D66676"/>
    <w:rsid w:val="00D8143C"/>
    <w:rsid w:val="00D84AE9"/>
    <w:rsid w:val="00DB17EA"/>
    <w:rsid w:val="00DC1F07"/>
    <w:rsid w:val="00DE34CF"/>
    <w:rsid w:val="00E01D8F"/>
    <w:rsid w:val="00E04026"/>
    <w:rsid w:val="00E04754"/>
    <w:rsid w:val="00E13F3D"/>
    <w:rsid w:val="00E15F65"/>
    <w:rsid w:val="00E34898"/>
    <w:rsid w:val="00E4063B"/>
    <w:rsid w:val="00E54524"/>
    <w:rsid w:val="00E57522"/>
    <w:rsid w:val="00E81077"/>
    <w:rsid w:val="00EB0710"/>
    <w:rsid w:val="00EB09B7"/>
    <w:rsid w:val="00EC4DE5"/>
    <w:rsid w:val="00ED2B90"/>
    <w:rsid w:val="00ED335E"/>
    <w:rsid w:val="00EE7D7C"/>
    <w:rsid w:val="00EF548C"/>
    <w:rsid w:val="00F02DC6"/>
    <w:rsid w:val="00F14D14"/>
    <w:rsid w:val="00F25D98"/>
    <w:rsid w:val="00F300FB"/>
    <w:rsid w:val="00F32B64"/>
    <w:rsid w:val="00F55A38"/>
    <w:rsid w:val="00F66CB0"/>
    <w:rsid w:val="00F76A4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HChar">
    <w:name w:val="TAH Char"/>
    <w:link w:val="TAH"/>
    <w:locked/>
    <w:rsid w:val="00234B78"/>
    <w:rPr>
      <w:rFonts w:ascii="Arial" w:hAnsi="Arial"/>
      <w:b/>
      <w:sz w:val="18"/>
      <w:lang w:val="en-GB" w:eastAsia="en-US"/>
    </w:rPr>
  </w:style>
  <w:style w:type="character" w:customStyle="1" w:styleId="TALCar">
    <w:name w:val="TAL Car"/>
    <w:link w:val="TAL"/>
    <w:locked/>
    <w:rsid w:val="00234B78"/>
    <w:rPr>
      <w:rFonts w:ascii="Arial" w:hAnsi="Arial"/>
      <w:sz w:val="18"/>
      <w:lang w:val="en-GB" w:eastAsia="en-US"/>
    </w:rPr>
  </w:style>
  <w:style w:type="character" w:customStyle="1" w:styleId="50">
    <w:name w:val="标题 5 字符"/>
    <w:basedOn w:val="a0"/>
    <w:link w:val="5"/>
    <w:rsid w:val="00731A92"/>
    <w:rPr>
      <w:rFonts w:ascii="Arial" w:hAnsi="Arial"/>
      <w:sz w:val="22"/>
      <w:lang w:val="en-GB" w:eastAsia="en-US"/>
    </w:rPr>
  </w:style>
  <w:style w:type="character" w:customStyle="1" w:styleId="40">
    <w:name w:val="标题 4 字符"/>
    <w:basedOn w:val="a0"/>
    <w:link w:val="4"/>
    <w:rsid w:val="00ED33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89781">
      <w:bodyDiv w:val="1"/>
      <w:marLeft w:val="0"/>
      <w:marRight w:val="0"/>
      <w:marTop w:val="0"/>
      <w:marBottom w:val="0"/>
      <w:divBdr>
        <w:top w:val="none" w:sz="0" w:space="0" w:color="auto"/>
        <w:left w:val="none" w:sz="0" w:space="0" w:color="auto"/>
        <w:bottom w:val="none" w:sz="0" w:space="0" w:color="auto"/>
        <w:right w:val="none" w:sz="0" w:space="0" w:color="auto"/>
      </w:divBdr>
    </w:div>
    <w:div w:id="64303749">
      <w:bodyDiv w:val="1"/>
      <w:marLeft w:val="0"/>
      <w:marRight w:val="0"/>
      <w:marTop w:val="0"/>
      <w:marBottom w:val="0"/>
      <w:divBdr>
        <w:top w:val="none" w:sz="0" w:space="0" w:color="auto"/>
        <w:left w:val="none" w:sz="0" w:space="0" w:color="auto"/>
        <w:bottom w:val="none" w:sz="0" w:space="0" w:color="auto"/>
        <w:right w:val="none" w:sz="0" w:space="0" w:color="auto"/>
      </w:divBdr>
    </w:div>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764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8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9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C3497-6B6C-4AB3-B514-BE834A119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8</Pages>
  <Words>2743</Words>
  <Characters>15641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117</cp:revision>
  <cp:lastPrinted>1899-12-31T23:00:00Z</cp:lastPrinted>
  <dcterms:created xsi:type="dcterms:W3CDTF">2020-02-03T08:32:00Z</dcterms:created>
  <dcterms:modified xsi:type="dcterms:W3CDTF">2023-11-07T14:10:00Z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(3)Gzf2CZROspxxwpyzKgjujKvZnfCGHM6L729QKezhjHoMR1TUPNHsKG3ZqFpjUEn34fOfRbRT
G7ZEV6FSwL7sEHtxwQqeLFRdC1EGNdbG0q9LUvu3hvxj7/RBegjEMrbSsnyMCn+mkRD0tqim
vFmotLV0lbiwoNStULKZif0ifX5/Ku8czmmQZsdZYHF4hb7iBBcx/2jEIOK/TJWp4yDqwOCM
70Tgy5ATNT0OPklfFU</vt:lpwstr>
  </property>
  <property fmtid="{D5CDD505-2E9C-101B-9397-08002B2CF9AE}" pid="22" name="_2015_ms_pID_7253431">
    <vt:lpwstr>54HkjBIZLpCMcChTgqf8ERO+ov4q7g2H9B/QTd8ddSpOwfHz1OE5mU
AniBctjir2neK2wxsYsk2YxL8EU3Z7KuZzByJSACLzs2ZZKlyS0ieZvn7b1zxoQuMcKEQcEz
mtt8CYsPv39Wk3D2kXn4N6KRhq3Jlerzi9tb3GEfps2KDKOYSQ5kAN4ibos5mVxEn6nI05/d
UNQSMXU9Q82JBiqEnWKSvGDxM2n4kycwM5ZJ</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1695955976</vt:lpwstr>
  </property>
</Properties>
</file>